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5C48C" w14:textId="647BAE43" w:rsidR="009F12F8" w:rsidRPr="00AA086F" w:rsidRDefault="009F12F8" w:rsidP="009F12F8">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Hlk43700412"/>
      <w:bookmarkStart w:id="1" w:name="_Toc46439089"/>
      <w:bookmarkStart w:id="2" w:name="_Toc46443926"/>
      <w:bookmarkStart w:id="3" w:name="_Toc46486687"/>
      <w:bookmarkStart w:id="4" w:name="_Toc20425633"/>
      <w:bookmarkStart w:id="5" w:name="_Toc29321029"/>
      <w:bookmarkStart w:id="6" w:name="_Toc36756613"/>
      <w:bookmarkStart w:id="7" w:name="_Toc36836154"/>
      <w:bookmarkStart w:id="8" w:name="_Toc36843131"/>
      <w:bookmarkStart w:id="9" w:name="_Toc37067420"/>
      <w:r w:rsidRPr="00AA086F">
        <w:rPr>
          <w:rFonts w:ascii="Arial" w:eastAsiaTheme="minorEastAsia" w:hAnsi="Arial"/>
          <w:b/>
          <w:noProof/>
          <w:sz w:val="24"/>
          <w:lang w:eastAsia="en-US"/>
        </w:rPr>
        <w:t>3GPP TSG-</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TSG/WGRef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RAN WG2</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Meeting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MtgSeq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111-e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MtgTitle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end"/>
      </w:r>
      <w:r w:rsidRPr="00AA086F">
        <w:rPr>
          <w:rFonts w:ascii="Arial" w:eastAsiaTheme="minorEastAsia" w:hAnsi="Arial"/>
          <w:b/>
          <w:i/>
          <w:noProof/>
          <w:sz w:val="28"/>
          <w:lang w:eastAsia="en-US"/>
        </w:rPr>
        <w:tab/>
      </w:r>
      <w:r w:rsidRPr="00AA086F">
        <w:rPr>
          <w:rFonts w:ascii="Arial" w:eastAsiaTheme="minorEastAsia" w:hAnsi="Arial"/>
          <w:b/>
          <w:i/>
          <w:noProof/>
          <w:sz w:val="28"/>
          <w:lang w:eastAsia="en-US"/>
        </w:rPr>
        <w:fldChar w:fldCharType="begin"/>
      </w:r>
      <w:r w:rsidRPr="00AA086F">
        <w:rPr>
          <w:rFonts w:ascii="Arial" w:eastAsiaTheme="minorEastAsia" w:hAnsi="Arial"/>
          <w:b/>
          <w:i/>
          <w:noProof/>
          <w:sz w:val="28"/>
          <w:lang w:eastAsia="en-US"/>
        </w:rPr>
        <w:instrText xml:space="preserve"> DOCPROPERTY  Tdoc#  \* MERGEFORMAT </w:instrText>
      </w:r>
      <w:r w:rsidRPr="00AA086F">
        <w:rPr>
          <w:rFonts w:ascii="Arial" w:eastAsiaTheme="minorEastAsia" w:hAnsi="Arial"/>
          <w:b/>
          <w:i/>
          <w:noProof/>
          <w:sz w:val="28"/>
          <w:lang w:eastAsia="en-US"/>
        </w:rPr>
        <w:fldChar w:fldCharType="separate"/>
      </w:r>
      <w:r w:rsidRPr="00AA086F">
        <w:rPr>
          <w:rFonts w:ascii="Arial" w:eastAsiaTheme="minorEastAsia" w:hAnsi="Arial"/>
          <w:b/>
          <w:i/>
          <w:noProof/>
          <w:sz w:val="28"/>
          <w:lang w:eastAsia="en-US"/>
        </w:rPr>
        <w:t>R2-2</w:t>
      </w:r>
      <w:r w:rsidR="00443ABB">
        <w:rPr>
          <w:rFonts w:ascii="Arial" w:eastAsiaTheme="minorEastAsia" w:hAnsi="Arial"/>
          <w:b/>
          <w:i/>
          <w:noProof/>
          <w:sz w:val="28"/>
          <w:lang w:eastAsia="en-US"/>
        </w:rPr>
        <w:t>008005</w:t>
      </w:r>
      <w:r w:rsidRPr="00AA086F">
        <w:rPr>
          <w:rFonts w:ascii="Arial" w:eastAsiaTheme="minorEastAsia" w:hAnsi="Arial"/>
          <w:b/>
          <w:i/>
          <w:noProof/>
          <w:sz w:val="28"/>
          <w:lang w:eastAsia="en-US"/>
        </w:rPr>
        <w:fldChar w:fldCharType="end"/>
      </w:r>
    </w:p>
    <w:p w14:paraId="6571F4B1" w14:textId="77777777" w:rsidR="009F12F8" w:rsidRPr="00AA086F" w:rsidRDefault="009F12F8" w:rsidP="009F12F8">
      <w:pPr>
        <w:overflowPunct/>
        <w:autoSpaceDE/>
        <w:autoSpaceDN/>
        <w:adjustRightInd/>
        <w:spacing w:after="120"/>
        <w:textAlignment w:val="auto"/>
        <w:outlineLvl w:val="0"/>
        <w:rPr>
          <w:rFonts w:ascii="Arial" w:eastAsiaTheme="minorEastAsia" w:hAnsi="Arial"/>
          <w:b/>
          <w:noProof/>
          <w:sz w:val="24"/>
          <w:lang w:eastAsia="en-US"/>
        </w:rPr>
      </w:pP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Location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Online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StartDate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17 August 2020</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val="en-US" w:eastAsia="en-US"/>
        </w:rPr>
        <w:t>–</w:t>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EndDate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28 August 2020</w:t>
      </w:r>
      <w:r w:rsidRPr="00AA086F">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2F8" w:rsidRPr="00AA086F" w14:paraId="25E6179D" w14:textId="77777777" w:rsidTr="00E66D83">
        <w:tc>
          <w:tcPr>
            <w:tcW w:w="9641" w:type="dxa"/>
            <w:gridSpan w:val="9"/>
            <w:tcBorders>
              <w:top w:val="single" w:sz="4" w:space="0" w:color="auto"/>
              <w:left w:val="single" w:sz="4" w:space="0" w:color="auto"/>
              <w:right w:val="single" w:sz="4" w:space="0" w:color="auto"/>
            </w:tcBorders>
          </w:tcPr>
          <w:p w14:paraId="5FC50F3A" w14:textId="77777777" w:rsidR="009F12F8" w:rsidRPr="00AA086F" w:rsidRDefault="009F12F8" w:rsidP="00E66D83">
            <w:pPr>
              <w:overflowPunct/>
              <w:autoSpaceDE/>
              <w:autoSpaceDN/>
              <w:adjustRightInd/>
              <w:spacing w:after="0"/>
              <w:jc w:val="right"/>
              <w:textAlignment w:val="auto"/>
              <w:rPr>
                <w:rFonts w:ascii="Arial" w:eastAsiaTheme="minorEastAsia" w:hAnsi="Arial"/>
                <w:i/>
                <w:noProof/>
                <w:lang w:eastAsia="en-US"/>
              </w:rPr>
            </w:pPr>
            <w:r w:rsidRPr="00AA086F">
              <w:rPr>
                <w:rFonts w:ascii="Arial" w:eastAsiaTheme="minorEastAsia" w:hAnsi="Arial"/>
                <w:i/>
                <w:noProof/>
                <w:sz w:val="14"/>
                <w:lang w:eastAsia="en-US"/>
              </w:rPr>
              <w:t>CR-Form-v12.0</w:t>
            </w:r>
          </w:p>
        </w:tc>
      </w:tr>
      <w:tr w:rsidR="009F12F8" w:rsidRPr="00AA086F" w14:paraId="220CCE51" w14:textId="77777777" w:rsidTr="00E66D83">
        <w:tc>
          <w:tcPr>
            <w:tcW w:w="9641" w:type="dxa"/>
            <w:gridSpan w:val="9"/>
            <w:tcBorders>
              <w:left w:val="single" w:sz="4" w:space="0" w:color="auto"/>
              <w:right w:val="single" w:sz="4" w:space="0" w:color="auto"/>
            </w:tcBorders>
          </w:tcPr>
          <w:p w14:paraId="072498F6" w14:textId="77777777" w:rsidR="009F12F8" w:rsidRPr="00AA086F" w:rsidRDefault="009F12F8" w:rsidP="00E66D83">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32"/>
                <w:lang w:eastAsia="en-US"/>
              </w:rPr>
              <w:t>CHANGE REQUEST</w:t>
            </w:r>
          </w:p>
        </w:tc>
      </w:tr>
      <w:tr w:rsidR="009F12F8" w:rsidRPr="00AA086F" w14:paraId="0561E87D" w14:textId="77777777" w:rsidTr="00E66D83">
        <w:tc>
          <w:tcPr>
            <w:tcW w:w="9641" w:type="dxa"/>
            <w:gridSpan w:val="9"/>
            <w:tcBorders>
              <w:left w:val="single" w:sz="4" w:space="0" w:color="auto"/>
              <w:right w:val="single" w:sz="4" w:space="0" w:color="auto"/>
            </w:tcBorders>
          </w:tcPr>
          <w:p w14:paraId="6053AEB3"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2314B8E6" w14:textId="77777777" w:rsidTr="00E66D83">
        <w:tc>
          <w:tcPr>
            <w:tcW w:w="142" w:type="dxa"/>
            <w:tcBorders>
              <w:left w:val="single" w:sz="4" w:space="0" w:color="auto"/>
            </w:tcBorders>
          </w:tcPr>
          <w:p w14:paraId="1820C6A0" w14:textId="77777777" w:rsidR="009F12F8" w:rsidRPr="00AA086F" w:rsidRDefault="009F12F8" w:rsidP="00E66D83">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3C7098FB" w14:textId="77777777" w:rsidR="009F12F8" w:rsidRPr="00AA086F" w:rsidRDefault="009F12F8" w:rsidP="00E66D83">
            <w:pPr>
              <w:overflowPunct/>
              <w:autoSpaceDE/>
              <w:autoSpaceDN/>
              <w:adjustRightInd/>
              <w:spacing w:after="0"/>
              <w:jc w:val="right"/>
              <w:textAlignment w:val="auto"/>
              <w:rPr>
                <w:rFonts w:ascii="Arial" w:eastAsiaTheme="minorEastAsia" w:hAnsi="Arial"/>
                <w:b/>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Spec#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3</w:t>
            </w:r>
            <w:r>
              <w:rPr>
                <w:rFonts w:ascii="Arial" w:eastAsiaTheme="minorEastAsia" w:hAnsi="Arial"/>
                <w:b/>
                <w:noProof/>
                <w:sz w:val="28"/>
                <w:lang w:eastAsia="en-US"/>
              </w:rPr>
              <w:t>8</w:t>
            </w:r>
            <w:r w:rsidRPr="00AA086F">
              <w:rPr>
                <w:rFonts w:ascii="Arial" w:eastAsiaTheme="minorEastAsia" w:hAnsi="Arial"/>
                <w:b/>
                <w:noProof/>
                <w:sz w:val="28"/>
                <w:lang w:eastAsia="en-US"/>
              </w:rPr>
              <w:t>.331</w:t>
            </w:r>
            <w:r w:rsidRPr="00AA086F">
              <w:rPr>
                <w:rFonts w:ascii="Arial" w:eastAsiaTheme="minorEastAsia" w:hAnsi="Arial"/>
                <w:b/>
                <w:noProof/>
                <w:sz w:val="28"/>
                <w:lang w:eastAsia="en-US"/>
              </w:rPr>
              <w:fldChar w:fldCharType="end"/>
            </w:r>
          </w:p>
        </w:tc>
        <w:tc>
          <w:tcPr>
            <w:tcW w:w="709" w:type="dxa"/>
          </w:tcPr>
          <w:p w14:paraId="46A99925" w14:textId="77777777" w:rsidR="009F12F8" w:rsidRPr="00AA086F" w:rsidRDefault="009F12F8" w:rsidP="00E66D83">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lang w:eastAsia="en-US"/>
              </w:rPr>
              <w:t>CR</w:t>
            </w:r>
          </w:p>
        </w:tc>
        <w:tc>
          <w:tcPr>
            <w:tcW w:w="1276" w:type="dxa"/>
            <w:shd w:val="pct30" w:color="FFFF00" w:fill="auto"/>
          </w:tcPr>
          <w:p w14:paraId="7364F09D" w14:textId="3C3B4988" w:rsidR="009F12F8" w:rsidRPr="00AA086F" w:rsidRDefault="009F12F8" w:rsidP="00443ABB">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Cr#  \* MERGEFORMAT </w:instrText>
            </w:r>
            <w:r w:rsidRPr="00AA086F">
              <w:rPr>
                <w:rFonts w:ascii="Arial" w:eastAsiaTheme="minorEastAsia" w:hAnsi="Arial"/>
                <w:b/>
                <w:noProof/>
                <w:sz w:val="28"/>
                <w:lang w:eastAsia="en-US"/>
              </w:rPr>
              <w:fldChar w:fldCharType="separate"/>
            </w:r>
            <w:r w:rsidR="00443ABB">
              <w:rPr>
                <w:rFonts w:ascii="Arial" w:eastAsiaTheme="minorEastAsia" w:hAnsi="Arial"/>
                <w:b/>
                <w:noProof/>
                <w:sz w:val="28"/>
                <w:lang w:eastAsia="en-US"/>
              </w:rPr>
              <w:t>1967</w:t>
            </w:r>
            <w:r w:rsidRPr="00AA086F">
              <w:rPr>
                <w:rFonts w:ascii="Arial" w:eastAsiaTheme="minorEastAsia" w:hAnsi="Arial"/>
                <w:b/>
                <w:noProof/>
                <w:sz w:val="28"/>
                <w:lang w:eastAsia="en-US"/>
              </w:rPr>
              <w:fldChar w:fldCharType="end"/>
            </w:r>
          </w:p>
        </w:tc>
        <w:tc>
          <w:tcPr>
            <w:tcW w:w="709" w:type="dxa"/>
          </w:tcPr>
          <w:p w14:paraId="026F9E84" w14:textId="77777777" w:rsidR="009F12F8" w:rsidRPr="00AA086F" w:rsidRDefault="009F12F8" w:rsidP="00E66D83">
            <w:pPr>
              <w:tabs>
                <w:tab w:val="right" w:pos="6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bCs/>
                <w:noProof/>
                <w:sz w:val="28"/>
                <w:lang w:eastAsia="en-US"/>
              </w:rPr>
              <w:t>rev</w:t>
            </w:r>
          </w:p>
        </w:tc>
        <w:tc>
          <w:tcPr>
            <w:tcW w:w="992" w:type="dxa"/>
            <w:shd w:val="pct30" w:color="FFFF00" w:fill="auto"/>
          </w:tcPr>
          <w:p w14:paraId="0F20DB96" w14:textId="77777777" w:rsidR="009F12F8" w:rsidRPr="00AA086F" w:rsidRDefault="009F12F8" w:rsidP="00E66D83">
            <w:pPr>
              <w:overflowPunct/>
              <w:autoSpaceDE/>
              <w:autoSpaceDN/>
              <w:adjustRightInd/>
              <w:spacing w:after="0"/>
              <w:jc w:val="center"/>
              <w:textAlignment w:val="auto"/>
              <w:rPr>
                <w:rFonts w:ascii="Arial" w:eastAsiaTheme="minorEastAsia" w:hAnsi="Arial"/>
                <w:b/>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Revision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w:t>
            </w:r>
            <w:r w:rsidRPr="00AA086F">
              <w:rPr>
                <w:rFonts w:ascii="Arial" w:eastAsiaTheme="minorEastAsia" w:hAnsi="Arial"/>
                <w:b/>
                <w:noProof/>
                <w:sz w:val="28"/>
                <w:lang w:eastAsia="en-US"/>
              </w:rPr>
              <w:fldChar w:fldCharType="end"/>
            </w:r>
          </w:p>
        </w:tc>
        <w:tc>
          <w:tcPr>
            <w:tcW w:w="2410" w:type="dxa"/>
          </w:tcPr>
          <w:p w14:paraId="7A94D4B8" w14:textId="77777777" w:rsidR="009F12F8" w:rsidRPr="00AA086F" w:rsidRDefault="009F12F8" w:rsidP="00E66D83">
            <w:pPr>
              <w:tabs>
                <w:tab w:val="right" w:pos="18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szCs w:val="28"/>
                <w:lang w:eastAsia="en-US"/>
              </w:rPr>
              <w:t>Current version:</w:t>
            </w:r>
          </w:p>
        </w:tc>
        <w:tc>
          <w:tcPr>
            <w:tcW w:w="1701" w:type="dxa"/>
            <w:shd w:val="pct30" w:color="FFFF00" w:fill="auto"/>
          </w:tcPr>
          <w:p w14:paraId="3AB195C6" w14:textId="77777777" w:rsidR="009F12F8" w:rsidRPr="00AA086F" w:rsidRDefault="009F12F8" w:rsidP="00E66D83">
            <w:pPr>
              <w:overflowPunct/>
              <w:autoSpaceDE/>
              <w:autoSpaceDN/>
              <w:adjustRightInd/>
              <w:spacing w:after="0"/>
              <w:jc w:val="center"/>
              <w:textAlignment w:val="auto"/>
              <w:rPr>
                <w:rFonts w:ascii="Arial" w:eastAsiaTheme="minorEastAsia" w:hAnsi="Arial"/>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Version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16.1.</w:t>
            </w:r>
            <w:r>
              <w:rPr>
                <w:rFonts w:ascii="Arial" w:eastAsiaTheme="minorEastAsia" w:hAnsi="Arial"/>
                <w:b/>
                <w:noProof/>
                <w:sz w:val="28"/>
                <w:lang w:eastAsia="en-US"/>
              </w:rPr>
              <w:t>0</w:t>
            </w:r>
            <w:r w:rsidRPr="00AA086F">
              <w:rPr>
                <w:rFonts w:ascii="Arial" w:eastAsiaTheme="minorEastAsia" w:hAnsi="Arial"/>
                <w:b/>
                <w:noProof/>
                <w:sz w:val="28"/>
                <w:lang w:eastAsia="en-US"/>
              </w:rPr>
              <w:fldChar w:fldCharType="end"/>
            </w:r>
          </w:p>
        </w:tc>
        <w:tc>
          <w:tcPr>
            <w:tcW w:w="143" w:type="dxa"/>
            <w:tcBorders>
              <w:right w:val="single" w:sz="4" w:space="0" w:color="auto"/>
            </w:tcBorders>
          </w:tcPr>
          <w:p w14:paraId="49CB9B61" w14:textId="77777777" w:rsidR="009F12F8" w:rsidRPr="00AA086F" w:rsidRDefault="009F12F8" w:rsidP="00E66D83">
            <w:pPr>
              <w:overflowPunct/>
              <w:autoSpaceDE/>
              <w:autoSpaceDN/>
              <w:adjustRightInd/>
              <w:spacing w:after="0"/>
              <w:textAlignment w:val="auto"/>
              <w:rPr>
                <w:rFonts w:ascii="Arial" w:eastAsiaTheme="minorEastAsia" w:hAnsi="Arial"/>
                <w:noProof/>
                <w:lang w:eastAsia="en-US"/>
              </w:rPr>
            </w:pPr>
          </w:p>
        </w:tc>
      </w:tr>
      <w:tr w:rsidR="009F12F8" w:rsidRPr="00AA086F" w14:paraId="1C80C6A1" w14:textId="77777777" w:rsidTr="00E66D83">
        <w:tc>
          <w:tcPr>
            <w:tcW w:w="9641" w:type="dxa"/>
            <w:gridSpan w:val="9"/>
            <w:tcBorders>
              <w:left w:val="single" w:sz="4" w:space="0" w:color="auto"/>
              <w:right w:val="single" w:sz="4" w:space="0" w:color="auto"/>
            </w:tcBorders>
          </w:tcPr>
          <w:p w14:paraId="6D060F2B" w14:textId="77777777" w:rsidR="009F12F8" w:rsidRPr="00AA086F" w:rsidRDefault="009F12F8" w:rsidP="00E66D83">
            <w:pPr>
              <w:overflowPunct/>
              <w:autoSpaceDE/>
              <w:autoSpaceDN/>
              <w:adjustRightInd/>
              <w:spacing w:after="0"/>
              <w:textAlignment w:val="auto"/>
              <w:rPr>
                <w:rFonts w:ascii="Arial" w:eastAsiaTheme="minorEastAsia" w:hAnsi="Arial"/>
                <w:noProof/>
                <w:lang w:eastAsia="en-US"/>
              </w:rPr>
            </w:pPr>
          </w:p>
        </w:tc>
      </w:tr>
      <w:tr w:rsidR="009F12F8" w:rsidRPr="00AA086F" w14:paraId="1F8C4B9B" w14:textId="77777777" w:rsidTr="00E66D83">
        <w:tc>
          <w:tcPr>
            <w:tcW w:w="9641" w:type="dxa"/>
            <w:gridSpan w:val="9"/>
            <w:tcBorders>
              <w:top w:val="single" w:sz="4" w:space="0" w:color="auto"/>
            </w:tcBorders>
          </w:tcPr>
          <w:p w14:paraId="1350D872" w14:textId="77777777" w:rsidR="009F12F8" w:rsidRPr="00AA086F" w:rsidRDefault="009F12F8" w:rsidP="00E66D83">
            <w:pPr>
              <w:overflowPunct/>
              <w:autoSpaceDE/>
              <w:autoSpaceDN/>
              <w:adjustRightInd/>
              <w:spacing w:after="0"/>
              <w:jc w:val="center"/>
              <w:textAlignment w:val="auto"/>
              <w:rPr>
                <w:rFonts w:ascii="Arial" w:eastAsiaTheme="minorEastAsia" w:hAnsi="Arial" w:cs="Arial"/>
                <w:i/>
                <w:noProof/>
                <w:lang w:eastAsia="en-US"/>
              </w:rPr>
            </w:pPr>
            <w:r w:rsidRPr="00AA086F">
              <w:rPr>
                <w:rFonts w:ascii="Arial" w:eastAsiaTheme="minorEastAsia" w:hAnsi="Arial" w:cs="Arial"/>
                <w:i/>
                <w:noProof/>
                <w:lang w:eastAsia="en-US"/>
              </w:rPr>
              <w:t xml:space="preserve">For </w:t>
            </w:r>
            <w:hyperlink r:id="rId8" w:anchor="_blank" w:history="1">
              <w:r w:rsidRPr="00AA086F">
                <w:rPr>
                  <w:rFonts w:ascii="Arial" w:eastAsiaTheme="minorEastAsia" w:hAnsi="Arial" w:cs="Arial"/>
                  <w:b/>
                  <w:i/>
                  <w:noProof/>
                  <w:color w:val="FF0000"/>
                  <w:u w:val="single"/>
                  <w:lang w:eastAsia="en-US"/>
                </w:rPr>
                <w:t>HE</w:t>
              </w:r>
              <w:bookmarkStart w:id="10" w:name="_Hlt497126619"/>
              <w:r w:rsidRPr="00AA086F">
                <w:rPr>
                  <w:rFonts w:ascii="Arial" w:eastAsiaTheme="minorEastAsia" w:hAnsi="Arial" w:cs="Arial"/>
                  <w:b/>
                  <w:i/>
                  <w:noProof/>
                  <w:color w:val="FF0000"/>
                  <w:u w:val="single"/>
                  <w:lang w:eastAsia="en-US"/>
                </w:rPr>
                <w:t>L</w:t>
              </w:r>
              <w:bookmarkEnd w:id="10"/>
              <w:r w:rsidRPr="00AA086F">
                <w:rPr>
                  <w:rFonts w:ascii="Arial" w:eastAsiaTheme="minorEastAsia" w:hAnsi="Arial" w:cs="Arial"/>
                  <w:b/>
                  <w:i/>
                  <w:noProof/>
                  <w:color w:val="FF0000"/>
                  <w:u w:val="single"/>
                  <w:lang w:eastAsia="en-US"/>
                </w:rPr>
                <w:t>P</w:t>
              </w:r>
            </w:hyperlink>
            <w:r w:rsidRPr="00AA086F">
              <w:rPr>
                <w:rFonts w:ascii="Arial" w:eastAsiaTheme="minorEastAsia" w:hAnsi="Arial" w:cs="Arial"/>
                <w:b/>
                <w:i/>
                <w:noProof/>
                <w:color w:val="FF0000"/>
                <w:lang w:eastAsia="en-US"/>
              </w:rPr>
              <w:t xml:space="preserve"> </w:t>
            </w:r>
            <w:r w:rsidRPr="00AA086F">
              <w:rPr>
                <w:rFonts w:ascii="Arial" w:eastAsiaTheme="minorEastAsia" w:hAnsi="Arial" w:cs="Arial"/>
                <w:i/>
                <w:noProof/>
                <w:lang w:eastAsia="en-US"/>
              </w:rPr>
              <w:t xml:space="preserve">on using this form: comprehensive instructions can be found at </w:t>
            </w:r>
            <w:r w:rsidRPr="00AA086F">
              <w:rPr>
                <w:rFonts w:ascii="Arial" w:eastAsiaTheme="minorEastAsia" w:hAnsi="Arial" w:cs="Arial"/>
                <w:i/>
                <w:noProof/>
                <w:lang w:eastAsia="en-US"/>
              </w:rPr>
              <w:br/>
            </w:r>
            <w:hyperlink r:id="rId9" w:history="1">
              <w:r w:rsidRPr="00AA086F">
                <w:rPr>
                  <w:rFonts w:ascii="Arial" w:eastAsiaTheme="minorEastAsia" w:hAnsi="Arial" w:cs="Arial"/>
                  <w:i/>
                  <w:noProof/>
                  <w:color w:val="0000FF"/>
                  <w:u w:val="single"/>
                  <w:lang w:eastAsia="en-US"/>
                </w:rPr>
                <w:t>http://www.3gpp.org/Change-Requests</w:t>
              </w:r>
            </w:hyperlink>
            <w:r w:rsidRPr="00AA086F">
              <w:rPr>
                <w:rFonts w:ascii="Arial" w:eastAsiaTheme="minorEastAsia" w:hAnsi="Arial" w:cs="Arial"/>
                <w:i/>
                <w:noProof/>
                <w:lang w:eastAsia="en-US"/>
              </w:rPr>
              <w:t>.</w:t>
            </w:r>
          </w:p>
        </w:tc>
      </w:tr>
      <w:tr w:rsidR="009F12F8" w:rsidRPr="00AA086F" w14:paraId="1E4CFA42" w14:textId="77777777" w:rsidTr="00E66D83">
        <w:tc>
          <w:tcPr>
            <w:tcW w:w="9641" w:type="dxa"/>
            <w:gridSpan w:val="9"/>
          </w:tcPr>
          <w:p w14:paraId="643D4A01"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bl>
    <w:p w14:paraId="0A296D0D" w14:textId="77777777" w:rsidR="009F12F8" w:rsidRPr="00AA086F" w:rsidRDefault="009F12F8" w:rsidP="009F12F8">
      <w:pPr>
        <w:rPr>
          <w:sz w:val="8"/>
          <w:szCs w:val="8"/>
        </w:rPr>
      </w:pPr>
      <w:bookmarkStart w:id="11" w:name="_GoBack"/>
      <w:bookmarkEnd w:id="1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2F8" w:rsidRPr="00AA086F" w14:paraId="56EB40E9" w14:textId="77777777" w:rsidTr="00E66D83">
        <w:tc>
          <w:tcPr>
            <w:tcW w:w="2835" w:type="dxa"/>
          </w:tcPr>
          <w:p w14:paraId="7249529A" w14:textId="77777777" w:rsidR="009F12F8" w:rsidRPr="00AA086F" w:rsidRDefault="009F12F8" w:rsidP="00E66D83">
            <w:pPr>
              <w:tabs>
                <w:tab w:val="right" w:pos="2751"/>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Proposed change affects:</w:t>
            </w:r>
          </w:p>
        </w:tc>
        <w:tc>
          <w:tcPr>
            <w:tcW w:w="1418" w:type="dxa"/>
          </w:tcPr>
          <w:p w14:paraId="01F2D7B5" w14:textId="77777777" w:rsidR="009F12F8" w:rsidRPr="00AA086F" w:rsidRDefault="009F12F8" w:rsidP="00E66D83">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49F4AC"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1C3C53FD" w14:textId="77777777" w:rsidR="009F12F8" w:rsidRPr="00AA086F" w:rsidRDefault="009F12F8" w:rsidP="00E66D83">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ED1CC"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b/>
                <w:caps/>
                <w:noProof/>
                <w:lang w:eastAsia="ko-KR"/>
              </w:rPr>
              <w:t>X</w:t>
            </w:r>
          </w:p>
        </w:tc>
        <w:tc>
          <w:tcPr>
            <w:tcW w:w="2126" w:type="dxa"/>
          </w:tcPr>
          <w:p w14:paraId="2373647D" w14:textId="77777777" w:rsidR="009F12F8" w:rsidRPr="00AA086F" w:rsidRDefault="009F12F8" w:rsidP="00E66D83">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E2E009"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ko-KR"/>
              </w:rPr>
              <w:t>X</w:t>
            </w:r>
          </w:p>
        </w:tc>
        <w:tc>
          <w:tcPr>
            <w:tcW w:w="1418" w:type="dxa"/>
            <w:tcBorders>
              <w:left w:val="nil"/>
            </w:tcBorders>
          </w:tcPr>
          <w:p w14:paraId="46B97DD4" w14:textId="77777777" w:rsidR="009F12F8" w:rsidRPr="00AA086F" w:rsidRDefault="009F12F8" w:rsidP="00E66D83">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D0F92" w14:textId="77777777" w:rsidR="009F12F8" w:rsidRPr="00AA086F" w:rsidRDefault="009F12F8" w:rsidP="00E66D83">
            <w:pPr>
              <w:overflowPunct/>
              <w:autoSpaceDE/>
              <w:autoSpaceDN/>
              <w:adjustRightInd/>
              <w:spacing w:after="0"/>
              <w:jc w:val="center"/>
              <w:textAlignment w:val="auto"/>
              <w:rPr>
                <w:rFonts w:ascii="Arial" w:eastAsiaTheme="minorEastAsia" w:hAnsi="Arial"/>
                <w:b/>
                <w:bCs/>
                <w:caps/>
                <w:noProof/>
                <w:lang w:eastAsia="en-US"/>
              </w:rPr>
            </w:pPr>
          </w:p>
        </w:tc>
      </w:tr>
    </w:tbl>
    <w:p w14:paraId="1A260190" w14:textId="77777777" w:rsidR="009F12F8" w:rsidRPr="00AA086F" w:rsidRDefault="009F12F8" w:rsidP="009F12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2F8" w:rsidRPr="00AA086F" w14:paraId="66C77C7F" w14:textId="77777777" w:rsidTr="00E66D83">
        <w:tc>
          <w:tcPr>
            <w:tcW w:w="9640" w:type="dxa"/>
            <w:gridSpan w:val="11"/>
          </w:tcPr>
          <w:p w14:paraId="3F16BFC3"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7E8CFA72" w14:textId="77777777" w:rsidTr="00E66D83">
        <w:tc>
          <w:tcPr>
            <w:tcW w:w="1843" w:type="dxa"/>
            <w:tcBorders>
              <w:top w:val="single" w:sz="4" w:space="0" w:color="auto"/>
              <w:left w:val="single" w:sz="4" w:space="0" w:color="auto"/>
            </w:tcBorders>
          </w:tcPr>
          <w:p w14:paraId="0DFFFA1E" w14:textId="77777777" w:rsidR="009F12F8" w:rsidRPr="00AA086F" w:rsidRDefault="009F12F8"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Title:</w:t>
            </w:r>
            <w:r w:rsidRPr="00AA086F">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302B0C8B" w14:textId="0746C20C" w:rsidR="009F12F8" w:rsidRPr="00AA086F" w:rsidRDefault="009F12F8" w:rsidP="009F12F8">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lang w:eastAsia="en-US"/>
              </w:rPr>
              <w:fldChar w:fldCharType="begin"/>
            </w:r>
            <w:r w:rsidRPr="00AA086F">
              <w:rPr>
                <w:rFonts w:ascii="Arial" w:eastAsiaTheme="minorEastAsia" w:hAnsi="Arial"/>
                <w:lang w:eastAsia="en-US"/>
              </w:rPr>
              <w:instrText xml:space="preserve"> DOCPROPERTY  CrTitle  \* MERGEFORMAT </w:instrText>
            </w:r>
            <w:r w:rsidRPr="00AA086F">
              <w:rPr>
                <w:rFonts w:ascii="Arial" w:eastAsiaTheme="minorEastAsia" w:hAnsi="Arial"/>
                <w:lang w:eastAsia="en-US"/>
              </w:rPr>
              <w:fldChar w:fldCharType="separate"/>
            </w:r>
            <w:r w:rsidRPr="00FC464D">
              <w:rPr>
                <w:rFonts w:ascii="Arial" w:eastAsia="맑은 고딕" w:hAnsi="Arial"/>
                <w:noProof/>
                <w:lang w:eastAsia="en-US"/>
              </w:rPr>
              <w:t xml:space="preserve">Miscellaneous corrections </w:t>
            </w:r>
            <w:r>
              <w:rPr>
                <w:rFonts w:ascii="Arial" w:eastAsia="맑은 고딕" w:hAnsi="Arial"/>
                <w:noProof/>
                <w:lang w:eastAsia="en-US"/>
              </w:rPr>
              <w:t>related to connection establishment/resume failure information</w:t>
            </w:r>
            <w:r w:rsidRPr="00AA086F">
              <w:rPr>
                <w:rFonts w:ascii="Arial" w:eastAsiaTheme="minorEastAsia" w:hAnsi="Arial"/>
                <w:lang w:eastAsia="en-US"/>
              </w:rPr>
              <w:fldChar w:fldCharType="end"/>
            </w:r>
          </w:p>
        </w:tc>
      </w:tr>
      <w:tr w:rsidR="009F12F8" w:rsidRPr="00AA086F" w14:paraId="50B6F409" w14:textId="77777777" w:rsidTr="00E66D83">
        <w:tc>
          <w:tcPr>
            <w:tcW w:w="1843" w:type="dxa"/>
            <w:tcBorders>
              <w:left w:val="single" w:sz="4" w:space="0" w:color="auto"/>
            </w:tcBorders>
          </w:tcPr>
          <w:p w14:paraId="0170F256" w14:textId="77777777" w:rsidR="009F12F8" w:rsidRPr="00AA086F" w:rsidRDefault="009F12F8" w:rsidP="00E66D83">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650D77B9"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0ED4C1E9" w14:textId="77777777" w:rsidTr="00E66D83">
        <w:tc>
          <w:tcPr>
            <w:tcW w:w="1843" w:type="dxa"/>
            <w:tcBorders>
              <w:left w:val="single" w:sz="4" w:space="0" w:color="auto"/>
            </w:tcBorders>
          </w:tcPr>
          <w:p w14:paraId="15BCDDEE" w14:textId="77777777" w:rsidR="009F12F8" w:rsidRPr="00AA086F" w:rsidRDefault="009F12F8"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099AB314" w14:textId="77777777" w:rsidR="009F12F8" w:rsidRPr="00AA086F" w:rsidRDefault="009F12F8"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SourceIfWg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Samsung</w:t>
            </w:r>
            <w:r w:rsidRPr="00AA086F">
              <w:rPr>
                <w:rFonts w:ascii="Arial" w:eastAsiaTheme="minorEastAsia" w:hAnsi="Arial"/>
                <w:lang w:eastAsia="en-US"/>
              </w:rPr>
              <w:fldChar w:fldCharType="end"/>
            </w:r>
          </w:p>
        </w:tc>
      </w:tr>
      <w:tr w:rsidR="009F12F8" w:rsidRPr="00AA086F" w14:paraId="3889726A" w14:textId="77777777" w:rsidTr="00E66D83">
        <w:tc>
          <w:tcPr>
            <w:tcW w:w="1843" w:type="dxa"/>
            <w:tcBorders>
              <w:left w:val="single" w:sz="4" w:space="0" w:color="auto"/>
            </w:tcBorders>
          </w:tcPr>
          <w:p w14:paraId="131FD19A" w14:textId="77777777" w:rsidR="009F12F8" w:rsidRPr="00AA086F" w:rsidRDefault="009F12F8"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46B8BF23" w14:textId="77777777" w:rsidR="009F12F8" w:rsidRPr="00AA086F" w:rsidRDefault="009F12F8"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SourceIfTsg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R2</w:t>
            </w:r>
            <w:r w:rsidRPr="00AA086F">
              <w:rPr>
                <w:rFonts w:ascii="Arial" w:eastAsiaTheme="minorEastAsia" w:hAnsi="Arial"/>
                <w:noProof/>
                <w:lang w:eastAsia="en-US"/>
              </w:rPr>
              <w:fldChar w:fldCharType="end"/>
            </w:r>
          </w:p>
        </w:tc>
      </w:tr>
      <w:tr w:rsidR="009F12F8" w:rsidRPr="00AA086F" w14:paraId="450F5CA3" w14:textId="77777777" w:rsidTr="00E66D83">
        <w:tc>
          <w:tcPr>
            <w:tcW w:w="1843" w:type="dxa"/>
            <w:tcBorders>
              <w:left w:val="single" w:sz="4" w:space="0" w:color="auto"/>
            </w:tcBorders>
          </w:tcPr>
          <w:p w14:paraId="0BF7180A" w14:textId="77777777" w:rsidR="009F12F8" w:rsidRPr="00AA086F" w:rsidRDefault="009F12F8" w:rsidP="00E66D83">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161EEB5"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6B768702" w14:textId="77777777" w:rsidTr="00E66D83">
        <w:tc>
          <w:tcPr>
            <w:tcW w:w="1843" w:type="dxa"/>
            <w:tcBorders>
              <w:left w:val="single" w:sz="4" w:space="0" w:color="auto"/>
            </w:tcBorders>
          </w:tcPr>
          <w:p w14:paraId="7961AC9B" w14:textId="77777777" w:rsidR="009F12F8" w:rsidRPr="00AA086F" w:rsidRDefault="009F12F8"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Work item code:</w:t>
            </w:r>
          </w:p>
        </w:tc>
        <w:tc>
          <w:tcPr>
            <w:tcW w:w="3686" w:type="dxa"/>
            <w:gridSpan w:val="5"/>
            <w:shd w:val="pct30" w:color="FFFF00" w:fill="auto"/>
          </w:tcPr>
          <w:p w14:paraId="3327BCE2" w14:textId="77777777" w:rsidR="009F12F8" w:rsidRPr="00AA086F" w:rsidRDefault="009F12F8"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RelatedWis  \* MERGEFORMAT </w:instrText>
            </w:r>
            <w:r w:rsidRPr="00AA086F">
              <w:rPr>
                <w:rFonts w:ascii="Arial" w:eastAsiaTheme="minorEastAsia" w:hAnsi="Arial"/>
                <w:noProof/>
                <w:lang w:eastAsia="en-US"/>
              </w:rPr>
              <w:fldChar w:fldCharType="separate"/>
            </w:r>
            <w:r>
              <w:rPr>
                <w:rFonts w:ascii="Arial" w:eastAsiaTheme="minorEastAsia" w:hAnsi="Arial"/>
                <w:noProof/>
                <w:lang w:eastAsia="en-US"/>
              </w:rPr>
              <w:t>NR_SON_MDT-Core</w:t>
            </w:r>
            <w:r w:rsidRPr="00AA086F">
              <w:rPr>
                <w:rFonts w:ascii="Arial" w:eastAsiaTheme="minorEastAsia" w:hAnsi="Arial"/>
                <w:noProof/>
                <w:lang w:eastAsia="en-US"/>
              </w:rPr>
              <w:fldChar w:fldCharType="end"/>
            </w:r>
          </w:p>
        </w:tc>
        <w:tc>
          <w:tcPr>
            <w:tcW w:w="567" w:type="dxa"/>
            <w:tcBorders>
              <w:left w:val="nil"/>
            </w:tcBorders>
          </w:tcPr>
          <w:p w14:paraId="1685E646" w14:textId="77777777" w:rsidR="009F12F8" w:rsidRPr="00AA086F" w:rsidRDefault="009F12F8" w:rsidP="00E66D83">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9DFB970" w14:textId="77777777" w:rsidR="009F12F8" w:rsidRPr="00AA086F" w:rsidRDefault="009F12F8" w:rsidP="00E66D83">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b/>
                <w:i/>
                <w:noProof/>
                <w:lang w:eastAsia="en-US"/>
              </w:rPr>
              <w:t>Date:</w:t>
            </w:r>
          </w:p>
        </w:tc>
        <w:tc>
          <w:tcPr>
            <w:tcW w:w="2127" w:type="dxa"/>
            <w:tcBorders>
              <w:right w:val="single" w:sz="4" w:space="0" w:color="auto"/>
            </w:tcBorders>
            <w:shd w:val="pct30" w:color="FFFF00" w:fill="auto"/>
          </w:tcPr>
          <w:p w14:paraId="06D9C566" w14:textId="77777777" w:rsidR="009F12F8" w:rsidRPr="00AA086F" w:rsidRDefault="009F12F8"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ResDate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2020-08-06</w:t>
            </w:r>
            <w:r w:rsidRPr="00AA086F">
              <w:rPr>
                <w:rFonts w:ascii="Arial" w:eastAsiaTheme="minorEastAsia" w:hAnsi="Arial"/>
                <w:noProof/>
                <w:lang w:eastAsia="en-US"/>
              </w:rPr>
              <w:fldChar w:fldCharType="end"/>
            </w:r>
          </w:p>
        </w:tc>
      </w:tr>
      <w:tr w:rsidR="009F12F8" w:rsidRPr="00AA086F" w14:paraId="1B135CD5" w14:textId="77777777" w:rsidTr="00E66D83">
        <w:tc>
          <w:tcPr>
            <w:tcW w:w="1843" w:type="dxa"/>
            <w:tcBorders>
              <w:left w:val="single" w:sz="4" w:space="0" w:color="auto"/>
            </w:tcBorders>
          </w:tcPr>
          <w:p w14:paraId="3D265754" w14:textId="77777777" w:rsidR="009F12F8" w:rsidRPr="00AA086F" w:rsidRDefault="009F12F8" w:rsidP="00E66D83">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02F1183F"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763BDD7C"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71ACCB84"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0D088642"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7FB140C3" w14:textId="77777777" w:rsidTr="00E66D83">
        <w:trPr>
          <w:cantSplit/>
        </w:trPr>
        <w:tc>
          <w:tcPr>
            <w:tcW w:w="1843" w:type="dxa"/>
            <w:tcBorders>
              <w:left w:val="single" w:sz="4" w:space="0" w:color="auto"/>
            </w:tcBorders>
          </w:tcPr>
          <w:p w14:paraId="50DD1C76" w14:textId="77777777" w:rsidR="009F12F8" w:rsidRPr="00AA086F" w:rsidRDefault="009F12F8"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Category:</w:t>
            </w:r>
          </w:p>
        </w:tc>
        <w:tc>
          <w:tcPr>
            <w:tcW w:w="851" w:type="dxa"/>
            <w:shd w:val="pct30" w:color="FFFF00" w:fill="auto"/>
          </w:tcPr>
          <w:p w14:paraId="4D99C6D7" w14:textId="77777777" w:rsidR="009F12F8" w:rsidRPr="00AA086F" w:rsidRDefault="009F12F8" w:rsidP="00E66D83">
            <w:pPr>
              <w:overflowPunct/>
              <w:autoSpaceDE/>
              <w:autoSpaceDN/>
              <w:adjustRightInd/>
              <w:spacing w:after="0"/>
              <w:ind w:left="100" w:right="-609"/>
              <w:textAlignment w:val="auto"/>
              <w:rPr>
                <w:rFonts w:ascii="Arial" w:eastAsiaTheme="minorEastAsia" w:hAnsi="Arial"/>
                <w:b/>
                <w:noProof/>
                <w:lang w:eastAsia="en-US"/>
              </w:rPr>
            </w:pPr>
            <w:r w:rsidRPr="00AA086F">
              <w:rPr>
                <w:rFonts w:ascii="Arial" w:eastAsiaTheme="minorEastAsia" w:hAnsi="Arial"/>
                <w:b/>
                <w:noProof/>
                <w:lang w:eastAsia="en-US"/>
              </w:rPr>
              <w:fldChar w:fldCharType="begin"/>
            </w:r>
            <w:r w:rsidRPr="00AA086F">
              <w:rPr>
                <w:rFonts w:ascii="Arial" w:eastAsiaTheme="minorEastAsia" w:hAnsi="Arial"/>
                <w:b/>
                <w:noProof/>
                <w:lang w:eastAsia="en-US"/>
              </w:rPr>
              <w:instrText xml:space="preserve"> DOCPROPERTY  Cat  \* MERGEFORMAT </w:instrText>
            </w:r>
            <w:r w:rsidRPr="00AA086F">
              <w:rPr>
                <w:rFonts w:ascii="Arial" w:eastAsiaTheme="minorEastAsia" w:hAnsi="Arial"/>
                <w:b/>
                <w:noProof/>
                <w:lang w:eastAsia="en-US"/>
              </w:rPr>
              <w:fldChar w:fldCharType="separate"/>
            </w:r>
            <w:r w:rsidRPr="00AA086F">
              <w:rPr>
                <w:rFonts w:ascii="Arial" w:eastAsiaTheme="minorEastAsia" w:hAnsi="Arial"/>
                <w:b/>
                <w:noProof/>
                <w:lang w:eastAsia="en-US"/>
              </w:rPr>
              <w:t>F</w:t>
            </w:r>
            <w:r w:rsidRPr="00AA086F">
              <w:rPr>
                <w:rFonts w:ascii="Arial" w:eastAsiaTheme="minorEastAsia" w:hAnsi="Arial"/>
                <w:b/>
                <w:noProof/>
                <w:lang w:eastAsia="en-US"/>
              </w:rPr>
              <w:fldChar w:fldCharType="end"/>
            </w:r>
          </w:p>
        </w:tc>
        <w:tc>
          <w:tcPr>
            <w:tcW w:w="3402" w:type="dxa"/>
            <w:gridSpan w:val="5"/>
            <w:tcBorders>
              <w:left w:val="nil"/>
            </w:tcBorders>
          </w:tcPr>
          <w:p w14:paraId="1F6DF622" w14:textId="77777777" w:rsidR="009F12F8" w:rsidRPr="00AA086F" w:rsidRDefault="009F12F8" w:rsidP="00E66D83">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58882987" w14:textId="77777777" w:rsidR="009F12F8" w:rsidRPr="00AA086F" w:rsidRDefault="009F12F8" w:rsidP="00E66D83">
            <w:pPr>
              <w:overflowPunct/>
              <w:autoSpaceDE/>
              <w:autoSpaceDN/>
              <w:adjustRightInd/>
              <w:spacing w:after="0"/>
              <w:jc w:val="right"/>
              <w:textAlignment w:val="auto"/>
              <w:rPr>
                <w:rFonts w:ascii="Arial" w:eastAsiaTheme="minorEastAsia" w:hAnsi="Arial"/>
                <w:b/>
                <w:i/>
                <w:noProof/>
                <w:lang w:eastAsia="en-US"/>
              </w:rPr>
            </w:pPr>
            <w:r w:rsidRPr="00AA086F">
              <w:rPr>
                <w:rFonts w:ascii="Arial" w:eastAsiaTheme="minorEastAsia" w:hAnsi="Arial"/>
                <w:b/>
                <w:i/>
                <w:noProof/>
                <w:lang w:eastAsia="en-US"/>
              </w:rPr>
              <w:t>Release:</w:t>
            </w:r>
          </w:p>
        </w:tc>
        <w:tc>
          <w:tcPr>
            <w:tcW w:w="2127" w:type="dxa"/>
            <w:tcBorders>
              <w:right w:val="single" w:sz="4" w:space="0" w:color="auto"/>
            </w:tcBorders>
            <w:shd w:val="pct30" w:color="FFFF00" w:fill="auto"/>
          </w:tcPr>
          <w:p w14:paraId="7AADFC34" w14:textId="77777777" w:rsidR="009F12F8" w:rsidRPr="00AA086F" w:rsidRDefault="009F12F8"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Release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Rel-16</w:t>
            </w:r>
            <w:r w:rsidRPr="00AA086F">
              <w:rPr>
                <w:rFonts w:ascii="Arial" w:eastAsiaTheme="minorEastAsia" w:hAnsi="Arial"/>
                <w:noProof/>
                <w:lang w:eastAsia="en-US"/>
              </w:rPr>
              <w:fldChar w:fldCharType="end"/>
            </w:r>
          </w:p>
        </w:tc>
      </w:tr>
      <w:tr w:rsidR="009F12F8" w:rsidRPr="00AA086F" w14:paraId="5DB27BAD" w14:textId="77777777" w:rsidTr="00E66D83">
        <w:tc>
          <w:tcPr>
            <w:tcW w:w="1843" w:type="dxa"/>
            <w:tcBorders>
              <w:left w:val="single" w:sz="4" w:space="0" w:color="auto"/>
              <w:bottom w:val="single" w:sz="4" w:space="0" w:color="auto"/>
            </w:tcBorders>
          </w:tcPr>
          <w:p w14:paraId="4E0E6C01" w14:textId="77777777" w:rsidR="009F12F8" w:rsidRPr="00AA086F" w:rsidRDefault="009F12F8" w:rsidP="00E66D83">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1A524340" w14:textId="77777777" w:rsidR="009F12F8" w:rsidRPr="00AA086F" w:rsidRDefault="009F12F8" w:rsidP="00E66D83">
            <w:pPr>
              <w:overflowPunct/>
              <w:autoSpaceDE/>
              <w:autoSpaceDN/>
              <w:adjustRightInd/>
              <w:spacing w:after="0"/>
              <w:ind w:left="383" w:hanging="383"/>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categories:</w:t>
            </w:r>
            <w:r w:rsidRPr="00AA086F">
              <w:rPr>
                <w:rFonts w:ascii="Arial" w:eastAsiaTheme="minorEastAsia" w:hAnsi="Arial"/>
                <w:b/>
                <w:i/>
                <w:noProof/>
                <w:sz w:val="18"/>
                <w:lang w:eastAsia="en-US"/>
              </w:rPr>
              <w:br/>
              <w:t>F</w:t>
            </w:r>
            <w:r w:rsidRPr="00AA086F">
              <w:rPr>
                <w:rFonts w:ascii="Arial" w:eastAsiaTheme="minorEastAsia" w:hAnsi="Arial"/>
                <w:i/>
                <w:noProof/>
                <w:sz w:val="18"/>
                <w:lang w:eastAsia="en-US"/>
              </w:rPr>
              <w:t xml:space="preserve">  (correction)</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A</w:t>
            </w:r>
            <w:r w:rsidRPr="00AA086F">
              <w:rPr>
                <w:rFonts w:ascii="Arial" w:eastAsiaTheme="minorEastAsia" w:hAnsi="Arial"/>
                <w:i/>
                <w:noProof/>
                <w:sz w:val="18"/>
                <w:lang w:eastAsia="en-US"/>
              </w:rPr>
              <w:t xml:space="preserve">  (mirror corresponding to a change in an earlier release)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B</w:t>
            </w:r>
            <w:r w:rsidRPr="00AA086F">
              <w:rPr>
                <w:rFonts w:ascii="Arial" w:eastAsiaTheme="minorEastAsia" w:hAnsi="Arial"/>
                <w:i/>
                <w:noProof/>
                <w:sz w:val="18"/>
                <w:lang w:eastAsia="en-US"/>
              </w:rPr>
              <w:t xml:space="preserve">  (addition of feature), </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C</w:t>
            </w:r>
            <w:r w:rsidRPr="00AA086F">
              <w:rPr>
                <w:rFonts w:ascii="Arial" w:eastAsiaTheme="minorEastAsia" w:hAnsi="Arial"/>
                <w:i/>
                <w:noProof/>
                <w:sz w:val="18"/>
                <w:lang w:eastAsia="en-US"/>
              </w:rPr>
              <w:t xml:space="preserve">  (functional modification of feature)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D</w:t>
            </w:r>
            <w:r w:rsidRPr="00AA086F">
              <w:rPr>
                <w:rFonts w:ascii="Arial" w:eastAsiaTheme="minorEastAsia" w:hAnsi="Arial"/>
                <w:i/>
                <w:noProof/>
                <w:sz w:val="18"/>
                <w:lang w:eastAsia="en-US"/>
              </w:rPr>
              <w:t xml:space="preserve">  (editorial modification)</w:t>
            </w:r>
          </w:p>
          <w:p w14:paraId="60EA9C67" w14:textId="77777777" w:rsidR="009F12F8" w:rsidRPr="00AA086F" w:rsidRDefault="009F12F8" w:rsidP="00E66D83">
            <w:pPr>
              <w:overflowPunct/>
              <w:autoSpaceDE/>
              <w:autoSpaceDN/>
              <w:adjustRightInd/>
              <w:spacing w:after="120"/>
              <w:textAlignment w:val="auto"/>
              <w:rPr>
                <w:rFonts w:ascii="Arial" w:eastAsiaTheme="minorEastAsia" w:hAnsi="Arial"/>
                <w:noProof/>
                <w:lang w:eastAsia="en-US"/>
              </w:rPr>
            </w:pPr>
            <w:r w:rsidRPr="00AA086F">
              <w:rPr>
                <w:rFonts w:ascii="Arial" w:eastAsiaTheme="minorEastAsia" w:hAnsi="Arial"/>
                <w:noProof/>
                <w:sz w:val="18"/>
                <w:lang w:eastAsia="en-US"/>
              </w:rPr>
              <w:t>Detailed explanations of the above categories can</w:t>
            </w:r>
            <w:r w:rsidRPr="00AA086F">
              <w:rPr>
                <w:rFonts w:ascii="Arial" w:eastAsiaTheme="minorEastAsia" w:hAnsi="Arial"/>
                <w:noProof/>
                <w:sz w:val="18"/>
                <w:lang w:eastAsia="en-US"/>
              </w:rPr>
              <w:br/>
              <w:t xml:space="preserve">be found in 3GPP </w:t>
            </w:r>
            <w:hyperlink r:id="rId10" w:history="1">
              <w:r w:rsidRPr="00AA086F">
                <w:rPr>
                  <w:rFonts w:ascii="Arial" w:eastAsiaTheme="minorEastAsia" w:hAnsi="Arial"/>
                  <w:noProof/>
                  <w:color w:val="0000FF"/>
                  <w:sz w:val="18"/>
                  <w:u w:val="single"/>
                  <w:lang w:eastAsia="en-US"/>
                </w:rPr>
                <w:t>TR 21.900</w:t>
              </w:r>
            </w:hyperlink>
            <w:r w:rsidRPr="00AA086F">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237F176D" w14:textId="77777777" w:rsidR="009F12F8" w:rsidRPr="00AA086F" w:rsidRDefault="009F12F8" w:rsidP="00E66D83">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releases:</w:t>
            </w:r>
            <w:r w:rsidRPr="00AA086F">
              <w:rPr>
                <w:rFonts w:ascii="Arial" w:eastAsiaTheme="minorEastAsia" w:hAnsi="Arial"/>
                <w:i/>
                <w:noProof/>
                <w:sz w:val="18"/>
                <w:lang w:eastAsia="en-US"/>
              </w:rPr>
              <w:br/>
              <w:t>Rel-8</w:t>
            </w:r>
            <w:r w:rsidRPr="00AA086F">
              <w:rPr>
                <w:rFonts w:ascii="Arial" w:eastAsiaTheme="minorEastAsia" w:hAnsi="Arial"/>
                <w:i/>
                <w:noProof/>
                <w:sz w:val="18"/>
                <w:lang w:eastAsia="en-US"/>
              </w:rPr>
              <w:tab/>
              <w:t>(Release 8)</w:t>
            </w:r>
            <w:r w:rsidRPr="00AA086F">
              <w:rPr>
                <w:rFonts w:ascii="Arial" w:eastAsiaTheme="minorEastAsia" w:hAnsi="Arial"/>
                <w:i/>
                <w:noProof/>
                <w:sz w:val="18"/>
                <w:lang w:eastAsia="en-US"/>
              </w:rPr>
              <w:br/>
              <w:t>Rel-9</w:t>
            </w:r>
            <w:r w:rsidRPr="00AA086F">
              <w:rPr>
                <w:rFonts w:ascii="Arial" w:eastAsiaTheme="minorEastAsia" w:hAnsi="Arial"/>
                <w:i/>
                <w:noProof/>
                <w:sz w:val="18"/>
                <w:lang w:eastAsia="en-US"/>
              </w:rPr>
              <w:tab/>
              <w:t>(Release 9)</w:t>
            </w:r>
            <w:r w:rsidRPr="00AA086F">
              <w:rPr>
                <w:rFonts w:ascii="Arial" w:eastAsiaTheme="minorEastAsia" w:hAnsi="Arial"/>
                <w:i/>
                <w:noProof/>
                <w:sz w:val="18"/>
                <w:lang w:eastAsia="en-US"/>
              </w:rPr>
              <w:br/>
              <w:t>Rel-10</w:t>
            </w:r>
            <w:r w:rsidRPr="00AA086F">
              <w:rPr>
                <w:rFonts w:ascii="Arial" w:eastAsiaTheme="minorEastAsia" w:hAnsi="Arial"/>
                <w:i/>
                <w:noProof/>
                <w:sz w:val="18"/>
                <w:lang w:eastAsia="en-US"/>
              </w:rPr>
              <w:tab/>
              <w:t>(Release 10)</w:t>
            </w:r>
            <w:r w:rsidRPr="00AA086F">
              <w:rPr>
                <w:rFonts w:ascii="Arial" w:eastAsiaTheme="minorEastAsia" w:hAnsi="Arial"/>
                <w:i/>
                <w:noProof/>
                <w:sz w:val="18"/>
                <w:lang w:eastAsia="en-US"/>
              </w:rPr>
              <w:br/>
              <w:t>Rel-11</w:t>
            </w:r>
            <w:r w:rsidRPr="00AA086F">
              <w:rPr>
                <w:rFonts w:ascii="Arial" w:eastAsiaTheme="minorEastAsia" w:hAnsi="Arial"/>
                <w:i/>
                <w:noProof/>
                <w:sz w:val="18"/>
                <w:lang w:eastAsia="en-US"/>
              </w:rPr>
              <w:tab/>
              <w:t>(Release 11)</w:t>
            </w:r>
            <w:r w:rsidRPr="00AA086F">
              <w:rPr>
                <w:rFonts w:ascii="Arial" w:eastAsiaTheme="minorEastAsia" w:hAnsi="Arial"/>
                <w:i/>
                <w:noProof/>
                <w:sz w:val="18"/>
                <w:lang w:eastAsia="en-US"/>
              </w:rPr>
              <w:br/>
              <w:t>Rel-12</w:t>
            </w:r>
            <w:r w:rsidRPr="00AA086F">
              <w:rPr>
                <w:rFonts w:ascii="Arial" w:eastAsiaTheme="minorEastAsia" w:hAnsi="Arial"/>
                <w:i/>
                <w:noProof/>
                <w:sz w:val="18"/>
                <w:lang w:eastAsia="en-US"/>
              </w:rPr>
              <w:tab/>
              <w:t>(Release 12)</w:t>
            </w:r>
            <w:r w:rsidRPr="00AA086F">
              <w:rPr>
                <w:rFonts w:ascii="Arial" w:eastAsiaTheme="minorEastAsia" w:hAnsi="Arial"/>
                <w:i/>
                <w:noProof/>
                <w:sz w:val="18"/>
                <w:lang w:eastAsia="en-US"/>
              </w:rPr>
              <w:br/>
              <w:t>Rel-13</w:t>
            </w:r>
            <w:r w:rsidRPr="00AA086F">
              <w:rPr>
                <w:rFonts w:ascii="Arial" w:eastAsiaTheme="minorEastAsia" w:hAnsi="Arial"/>
                <w:i/>
                <w:noProof/>
                <w:sz w:val="18"/>
                <w:lang w:eastAsia="en-US"/>
              </w:rPr>
              <w:tab/>
              <w:t>(Release 13)</w:t>
            </w:r>
            <w:r w:rsidRPr="00AA086F">
              <w:rPr>
                <w:rFonts w:ascii="Arial" w:eastAsiaTheme="minorEastAsia" w:hAnsi="Arial"/>
                <w:i/>
                <w:noProof/>
                <w:sz w:val="18"/>
                <w:lang w:eastAsia="en-US"/>
              </w:rPr>
              <w:br/>
              <w:t>Rel-14</w:t>
            </w:r>
            <w:r w:rsidRPr="00AA086F">
              <w:rPr>
                <w:rFonts w:ascii="Arial" w:eastAsiaTheme="minorEastAsia" w:hAnsi="Arial"/>
                <w:i/>
                <w:noProof/>
                <w:sz w:val="18"/>
                <w:lang w:eastAsia="en-US"/>
              </w:rPr>
              <w:tab/>
              <w:t>(Release 14)</w:t>
            </w:r>
            <w:r w:rsidRPr="00AA086F">
              <w:rPr>
                <w:rFonts w:ascii="Arial" w:eastAsiaTheme="minorEastAsia" w:hAnsi="Arial"/>
                <w:i/>
                <w:noProof/>
                <w:sz w:val="18"/>
                <w:lang w:eastAsia="en-US"/>
              </w:rPr>
              <w:br/>
              <w:t>Rel-15</w:t>
            </w:r>
            <w:r w:rsidRPr="00AA086F">
              <w:rPr>
                <w:rFonts w:ascii="Arial" w:eastAsiaTheme="minorEastAsia" w:hAnsi="Arial"/>
                <w:i/>
                <w:noProof/>
                <w:sz w:val="18"/>
                <w:lang w:eastAsia="en-US"/>
              </w:rPr>
              <w:tab/>
              <w:t>(Release 15)</w:t>
            </w:r>
            <w:r w:rsidRPr="00AA086F">
              <w:rPr>
                <w:rFonts w:ascii="Arial" w:eastAsiaTheme="minorEastAsia" w:hAnsi="Arial"/>
                <w:i/>
                <w:noProof/>
                <w:sz w:val="18"/>
                <w:lang w:eastAsia="en-US"/>
              </w:rPr>
              <w:br/>
              <w:t>Rel-16</w:t>
            </w:r>
            <w:r w:rsidRPr="00AA086F">
              <w:rPr>
                <w:rFonts w:ascii="Arial" w:eastAsiaTheme="minorEastAsia" w:hAnsi="Arial"/>
                <w:i/>
                <w:noProof/>
                <w:sz w:val="18"/>
                <w:lang w:eastAsia="en-US"/>
              </w:rPr>
              <w:tab/>
              <w:t>(Release 16)</w:t>
            </w:r>
          </w:p>
        </w:tc>
      </w:tr>
      <w:tr w:rsidR="009F12F8" w:rsidRPr="00AA086F" w14:paraId="7767B7D7" w14:textId="77777777" w:rsidTr="00E66D83">
        <w:tc>
          <w:tcPr>
            <w:tcW w:w="1843" w:type="dxa"/>
          </w:tcPr>
          <w:p w14:paraId="233F75D7" w14:textId="77777777" w:rsidR="009F12F8" w:rsidRPr="00AA086F" w:rsidRDefault="009F12F8" w:rsidP="00E66D83">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5498725A"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0888CC50" w14:textId="77777777" w:rsidTr="00E66D83">
        <w:tc>
          <w:tcPr>
            <w:tcW w:w="2694" w:type="dxa"/>
            <w:gridSpan w:val="2"/>
            <w:tcBorders>
              <w:top w:val="single" w:sz="4" w:space="0" w:color="auto"/>
              <w:left w:val="single" w:sz="4" w:space="0" w:color="auto"/>
            </w:tcBorders>
          </w:tcPr>
          <w:p w14:paraId="6104A871" w14:textId="77777777" w:rsidR="009F12F8" w:rsidRPr="00AA086F" w:rsidRDefault="009F12F8"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D167691" w14:textId="77777777" w:rsidR="009F12F8" w:rsidRDefault="009F12F8" w:rsidP="009F12F8">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1/ According to the procedure text in 5.3.3.7 and 5.3.13.5, the UE resets the </w:t>
            </w:r>
            <w:r>
              <w:rPr>
                <w:rFonts w:ascii="Arial" w:eastAsia="맑은 고딕" w:hAnsi="Arial" w:cs="Arial"/>
                <w:i/>
                <w:lang w:eastAsia="ko-KR"/>
              </w:rPr>
              <w:t>numberOfConnFail</w:t>
            </w:r>
            <w:r>
              <w:rPr>
                <w:rFonts w:ascii="Arial" w:eastAsia="맑은 고딕" w:hAnsi="Arial" w:cs="Arial"/>
                <w:lang w:eastAsia="ko-KR"/>
              </w:rPr>
              <w:t xml:space="preserve"> to 0 if the cell identity of current cell is not equal to to the cell identity stored in </w:t>
            </w:r>
            <w:r>
              <w:rPr>
                <w:rFonts w:ascii="Arial" w:eastAsia="맑은 고딕" w:hAnsi="Arial" w:cs="Arial"/>
                <w:i/>
                <w:lang w:eastAsia="ko-KR"/>
              </w:rPr>
              <w:t xml:space="preserve">measResultFailedCell </w:t>
            </w:r>
            <w:r>
              <w:rPr>
                <w:rFonts w:ascii="Arial" w:eastAsia="맑은 고딕" w:hAnsi="Arial" w:cs="Arial"/>
                <w:lang w:eastAsia="ko-KR"/>
              </w:rPr>
              <w:t xml:space="preserve">in </w:t>
            </w:r>
            <w:r>
              <w:rPr>
                <w:rFonts w:ascii="Arial" w:eastAsia="맑은 고딕" w:hAnsi="Arial" w:cs="Arial"/>
                <w:i/>
                <w:lang w:eastAsia="ko-KR"/>
              </w:rPr>
              <w:t>VarConnEstFailReport</w:t>
            </w:r>
            <w:r>
              <w:rPr>
                <w:rFonts w:ascii="Arial" w:eastAsia="맑은 고딕" w:hAnsi="Arial" w:cs="Arial"/>
                <w:lang w:eastAsia="ko-KR"/>
              </w:rPr>
              <w:t xml:space="preserve">. The cell identity of current cell is not clear because there could be multiple cell identities. In addition, it is more clear to update 'is not equal to' to 'does not belong to'. </w:t>
            </w:r>
          </w:p>
          <w:p w14:paraId="71CF780F" w14:textId="77777777" w:rsidR="009F12F8" w:rsidRDefault="009F12F8" w:rsidP="009F12F8">
            <w:pPr>
              <w:wordWrap w:val="0"/>
              <w:overflowPunct/>
              <w:adjustRightInd/>
              <w:spacing w:after="0"/>
              <w:jc w:val="both"/>
              <w:textAlignment w:val="auto"/>
              <w:rPr>
                <w:rFonts w:ascii="Arial" w:eastAsia="맑은 고딕" w:hAnsi="Arial" w:cs="Arial"/>
                <w:lang w:eastAsia="ko-KR"/>
              </w:rPr>
            </w:pPr>
          </w:p>
          <w:p w14:paraId="3F3DBA0E" w14:textId="77777777" w:rsidR="009F12F8" w:rsidRPr="00444711" w:rsidRDefault="009F12F8" w:rsidP="009F12F8">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2/ When the UE sets the </w:t>
            </w:r>
            <w:r>
              <w:rPr>
                <w:rFonts w:ascii="Arial" w:eastAsia="맑은 고딕" w:hAnsi="Arial" w:cs="Arial"/>
                <w:i/>
                <w:lang w:eastAsia="ko-KR"/>
              </w:rPr>
              <w:t>measResultFailedCell</w:t>
            </w:r>
            <w:r>
              <w:rPr>
                <w:rFonts w:ascii="Arial" w:eastAsia="맑은 고딕" w:hAnsi="Arial" w:cs="Arial"/>
                <w:lang w:eastAsia="ko-KR"/>
              </w:rPr>
              <w:t xml:space="preserve"> of failed cell for connection establishment failure information or connection resume failure information, it is not clear whether the cell level and SS/PBCH block level RSRQ and SS/PBCH block indexes of the failed cell need to be included in </w:t>
            </w:r>
            <w:r>
              <w:rPr>
                <w:rFonts w:ascii="Arial" w:eastAsia="맑은 고딕" w:hAnsi="Arial" w:cs="Arial"/>
                <w:i/>
                <w:lang w:eastAsia="ko-KR"/>
              </w:rPr>
              <w:t>measResultFailedCell</w:t>
            </w:r>
            <w:r>
              <w:rPr>
                <w:rFonts w:ascii="Arial" w:eastAsia="맑은 고딕" w:hAnsi="Arial" w:cs="Arial"/>
                <w:lang w:eastAsia="ko-KR"/>
              </w:rPr>
              <w:t xml:space="preserve"> based on the available SSB measurements. </w:t>
            </w:r>
          </w:p>
          <w:p w14:paraId="3E17866D" w14:textId="77777777" w:rsidR="009F12F8" w:rsidRDefault="009F12F8" w:rsidP="009F12F8">
            <w:pPr>
              <w:wordWrap w:val="0"/>
              <w:overflowPunct/>
              <w:adjustRightInd/>
              <w:spacing w:after="0"/>
              <w:jc w:val="both"/>
              <w:textAlignment w:val="auto"/>
              <w:rPr>
                <w:rFonts w:ascii="Arial" w:eastAsia="맑은 고딕" w:hAnsi="Arial" w:cs="Arial"/>
                <w:lang w:eastAsia="ko-KR"/>
              </w:rPr>
            </w:pPr>
          </w:p>
          <w:p w14:paraId="278CC72F" w14:textId="77777777" w:rsidR="009F12F8" w:rsidRPr="00BE7F80" w:rsidRDefault="009F12F8" w:rsidP="009F12F8">
            <w:pPr>
              <w:wordWrap w:val="0"/>
              <w:overflowPunct/>
              <w:adjustRightInd/>
              <w:spacing w:after="0"/>
              <w:jc w:val="both"/>
              <w:textAlignment w:val="auto"/>
              <w:rPr>
                <w:rFonts w:ascii="Arial" w:eastAsia="맑은 고딕" w:hAnsi="Arial" w:cs="Arial"/>
                <w:lang w:eastAsia="ko-KR"/>
              </w:rPr>
            </w:pPr>
            <w:r>
              <w:rPr>
                <w:rFonts w:ascii="Arial" w:eastAsia="맑은 고딕" w:hAnsi="Arial" w:cs="Arial" w:hint="eastAsia"/>
                <w:lang w:eastAsia="ko-KR"/>
              </w:rPr>
              <w:t xml:space="preserve">3/ </w:t>
            </w:r>
            <w:r>
              <w:rPr>
                <w:rFonts w:ascii="Arial" w:eastAsia="맑은 고딕" w:hAnsi="Arial" w:cs="Arial"/>
                <w:lang w:eastAsia="ko-KR"/>
              </w:rPr>
              <w:t xml:space="preserve">The reference section for setting </w:t>
            </w:r>
            <w:r>
              <w:rPr>
                <w:rFonts w:ascii="Arial" w:eastAsia="맑은 고딕" w:hAnsi="Arial" w:cs="Arial"/>
                <w:i/>
                <w:lang w:eastAsia="ko-KR"/>
              </w:rPr>
              <w:t>perRAInfoList</w:t>
            </w:r>
            <w:r>
              <w:rPr>
                <w:rFonts w:ascii="Arial" w:eastAsia="맑은 고딕" w:hAnsi="Arial" w:cs="Arial"/>
                <w:lang w:eastAsia="ko-KR"/>
              </w:rPr>
              <w:t xml:space="preserve"> is incorrect/incomplete </w:t>
            </w:r>
          </w:p>
          <w:p w14:paraId="0373B238" w14:textId="5FF4CAD7" w:rsidR="009F12F8" w:rsidRPr="00656286" w:rsidRDefault="009F12F8" w:rsidP="00E66D83">
            <w:pPr>
              <w:wordWrap w:val="0"/>
              <w:overflowPunct/>
              <w:adjustRightInd/>
              <w:spacing w:after="0"/>
              <w:jc w:val="both"/>
              <w:textAlignment w:val="auto"/>
              <w:rPr>
                <w:rFonts w:ascii="Arial" w:eastAsia="맑은 고딕" w:hAnsi="Arial" w:cs="Arial"/>
                <w:lang w:eastAsia="ko-KR"/>
              </w:rPr>
            </w:pPr>
          </w:p>
        </w:tc>
      </w:tr>
      <w:tr w:rsidR="009F12F8" w:rsidRPr="00AA086F" w14:paraId="3E16F117" w14:textId="77777777" w:rsidTr="00E66D83">
        <w:tc>
          <w:tcPr>
            <w:tcW w:w="2694" w:type="dxa"/>
            <w:gridSpan w:val="2"/>
            <w:tcBorders>
              <w:left w:val="single" w:sz="4" w:space="0" w:color="auto"/>
            </w:tcBorders>
          </w:tcPr>
          <w:p w14:paraId="0312D4DC" w14:textId="77777777" w:rsidR="009F12F8" w:rsidRPr="00AA086F" w:rsidRDefault="009F12F8" w:rsidP="00E66D83">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47CAD74"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69FDCDE2" w14:textId="77777777" w:rsidTr="00E66D83">
        <w:tc>
          <w:tcPr>
            <w:tcW w:w="2694" w:type="dxa"/>
            <w:gridSpan w:val="2"/>
            <w:tcBorders>
              <w:left w:val="single" w:sz="4" w:space="0" w:color="auto"/>
            </w:tcBorders>
          </w:tcPr>
          <w:p w14:paraId="112BE7CD" w14:textId="77777777" w:rsidR="009F12F8" w:rsidRPr="00AA086F" w:rsidRDefault="009F12F8"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7C9CBA4E" w14:textId="77777777" w:rsidR="009F12F8" w:rsidRDefault="009F12F8" w:rsidP="009F12F8">
            <w:pPr>
              <w:wordWrap w:val="0"/>
              <w:overflowPunct/>
              <w:adjustRightInd/>
              <w:spacing w:after="0"/>
              <w:jc w:val="both"/>
              <w:textAlignment w:val="auto"/>
              <w:rPr>
                <w:rFonts w:ascii="Arial" w:eastAsia="맑은 고딕" w:hAnsi="Arial" w:cs="Arial"/>
                <w:lang w:val="en-US" w:eastAsia="ko-KR"/>
              </w:rPr>
            </w:pPr>
            <w:r>
              <w:rPr>
                <w:rFonts w:ascii="Arial" w:eastAsia="맑은 고딕" w:hAnsi="Arial" w:cs="Arial" w:hint="eastAsia"/>
                <w:lang w:val="en-US" w:eastAsia="ko-KR"/>
              </w:rPr>
              <w:t xml:space="preserve">1/ </w:t>
            </w:r>
            <w:r>
              <w:rPr>
                <w:rFonts w:ascii="Arial" w:eastAsia="맑은 고딕" w:hAnsi="Arial" w:cs="Arial"/>
                <w:lang w:val="en-US" w:eastAsia="ko-KR"/>
              </w:rPr>
              <w:t xml:space="preserve">Change the 'cell identity' to the 'global cell identity' when the UE decides whether to reset the </w:t>
            </w:r>
            <w:r>
              <w:rPr>
                <w:rFonts w:ascii="Arial" w:eastAsia="맑은 고딕" w:hAnsi="Arial" w:cs="Arial"/>
                <w:i/>
                <w:lang w:val="en-US" w:eastAsia="ko-KR"/>
              </w:rPr>
              <w:t>numberOfConnFail</w:t>
            </w:r>
            <w:r>
              <w:rPr>
                <w:rFonts w:ascii="Arial" w:eastAsia="맑은 고딕" w:hAnsi="Arial" w:cs="Arial"/>
                <w:lang w:val="en-US" w:eastAsia="ko-KR"/>
              </w:rPr>
              <w:t xml:space="preserve"> to 0 in 5.3.3.7 and 5.3.13.5 </w:t>
            </w:r>
          </w:p>
          <w:p w14:paraId="23A4496F" w14:textId="77777777" w:rsidR="009F12F8" w:rsidRDefault="009F12F8" w:rsidP="009F12F8">
            <w:pPr>
              <w:wordWrap w:val="0"/>
              <w:overflowPunct/>
              <w:adjustRightInd/>
              <w:spacing w:after="0"/>
              <w:jc w:val="both"/>
              <w:textAlignment w:val="auto"/>
              <w:rPr>
                <w:rFonts w:ascii="Arial" w:eastAsia="맑은 고딕" w:hAnsi="Arial" w:cs="Arial"/>
                <w:lang w:val="en-US" w:eastAsia="ko-KR"/>
              </w:rPr>
            </w:pPr>
          </w:p>
          <w:p w14:paraId="70A1EDFB" w14:textId="77777777" w:rsidR="009F12F8" w:rsidRDefault="009F12F8" w:rsidP="009F12F8">
            <w:pPr>
              <w:wordWrap w:val="0"/>
              <w:overflowPunct/>
              <w:adjustRightInd/>
              <w:spacing w:after="0"/>
              <w:jc w:val="both"/>
              <w:textAlignment w:val="auto"/>
              <w:rPr>
                <w:rFonts w:ascii="Arial" w:eastAsia="맑은 고딕" w:hAnsi="Arial" w:cs="Arial"/>
                <w:lang w:val="en-US" w:eastAsia="ko-KR"/>
              </w:rPr>
            </w:pPr>
            <w:r>
              <w:rPr>
                <w:rFonts w:ascii="Arial" w:eastAsia="맑은 고딕" w:hAnsi="Arial" w:cs="Arial"/>
                <w:lang w:val="en-US" w:eastAsia="ko-KR"/>
              </w:rPr>
              <w:t xml:space="preserve">2/ </w:t>
            </w:r>
            <w:r>
              <w:rPr>
                <w:rFonts w:ascii="Arial" w:eastAsia="맑은 고딕" w:hAnsi="Arial" w:cs="Arial" w:hint="eastAsia"/>
                <w:lang w:val="en-US" w:eastAsia="ko-KR"/>
              </w:rPr>
              <w:t xml:space="preserve">Clarity that the UE includes </w:t>
            </w:r>
            <w:r>
              <w:rPr>
                <w:rFonts w:ascii="Arial" w:eastAsia="맑은 고딕" w:hAnsi="Arial" w:cs="Arial"/>
                <w:lang w:eastAsia="ko-KR"/>
              </w:rPr>
              <w:t xml:space="preserve">the cell level and SS/PBCH block level RSRQ and SS/PBCH block indexes of the failed cell in </w:t>
            </w:r>
            <w:r w:rsidRPr="00C35A18">
              <w:rPr>
                <w:rFonts w:ascii="Arial" w:eastAsia="맑은 고딕" w:hAnsi="Arial" w:cs="Arial"/>
                <w:i/>
                <w:lang w:eastAsia="ko-KR"/>
              </w:rPr>
              <w:t>measResultFailedCell</w:t>
            </w:r>
            <w:r>
              <w:rPr>
                <w:rFonts w:ascii="Arial" w:eastAsia="맑은 고딕" w:hAnsi="Arial" w:cs="Arial"/>
                <w:lang w:eastAsia="ko-KR"/>
              </w:rPr>
              <w:t xml:space="preserve"> based on the available SSB measurements.</w:t>
            </w:r>
          </w:p>
          <w:p w14:paraId="0F339B0A" w14:textId="77777777" w:rsidR="009F12F8" w:rsidRDefault="009F12F8" w:rsidP="009F12F8">
            <w:pPr>
              <w:wordWrap w:val="0"/>
              <w:overflowPunct/>
              <w:adjustRightInd/>
              <w:spacing w:after="0"/>
              <w:jc w:val="both"/>
              <w:textAlignment w:val="auto"/>
              <w:rPr>
                <w:rFonts w:ascii="Arial" w:eastAsia="맑은 고딕" w:hAnsi="Arial" w:cs="Arial"/>
                <w:lang w:val="en-US" w:eastAsia="ko-KR"/>
              </w:rPr>
            </w:pPr>
          </w:p>
          <w:p w14:paraId="49CF94FD" w14:textId="77777777" w:rsidR="009F12F8" w:rsidRPr="00BE7F80" w:rsidRDefault="009F12F8" w:rsidP="009F12F8">
            <w:pPr>
              <w:wordWrap w:val="0"/>
              <w:overflowPunct/>
              <w:adjustRightInd/>
              <w:jc w:val="both"/>
              <w:textAlignment w:val="auto"/>
              <w:rPr>
                <w:rFonts w:ascii="Arial" w:eastAsia="맑은 고딕" w:hAnsi="Arial" w:cs="Arial"/>
                <w:lang w:val="en-US" w:eastAsia="ko-KR"/>
              </w:rPr>
            </w:pPr>
            <w:r>
              <w:rPr>
                <w:rFonts w:ascii="Arial" w:eastAsia="맑은 고딕" w:hAnsi="Arial" w:cs="Arial" w:hint="eastAsia"/>
                <w:lang w:val="en-US" w:eastAsia="ko-KR"/>
              </w:rPr>
              <w:t xml:space="preserve">3/ Update the reference section for setting </w:t>
            </w:r>
            <w:r>
              <w:rPr>
                <w:rFonts w:ascii="Arial" w:eastAsia="맑은 고딕" w:hAnsi="Arial" w:cs="Arial"/>
                <w:i/>
                <w:lang w:val="en-US" w:eastAsia="ko-KR"/>
              </w:rPr>
              <w:t>perRAInfoList</w:t>
            </w:r>
            <w:r>
              <w:rPr>
                <w:rFonts w:ascii="Arial" w:eastAsia="맑은 고딕" w:hAnsi="Arial" w:cs="Arial"/>
                <w:lang w:val="en-US" w:eastAsia="ko-KR"/>
              </w:rPr>
              <w:t xml:space="preserve"> correctly </w:t>
            </w:r>
          </w:p>
          <w:p w14:paraId="534AAF62" w14:textId="77777777" w:rsidR="009F12F8" w:rsidRPr="009F12F8" w:rsidRDefault="009F12F8" w:rsidP="009F12F8">
            <w:pPr>
              <w:overflowPunct/>
              <w:autoSpaceDE/>
              <w:autoSpaceDN/>
              <w:adjustRightInd/>
              <w:spacing w:after="0"/>
              <w:jc w:val="both"/>
              <w:textAlignment w:val="auto"/>
              <w:rPr>
                <w:rFonts w:ascii="Arial" w:eastAsia="맑은 고딕" w:hAnsi="Arial"/>
                <w:noProof/>
                <w:lang w:eastAsia="ko-KR"/>
              </w:rPr>
            </w:pPr>
          </w:p>
          <w:p w14:paraId="73371279" w14:textId="77777777" w:rsidR="009F12F8" w:rsidRPr="00AA086F" w:rsidRDefault="009F12F8" w:rsidP="009F12F8">
            <w:pPr>
              <w:overflowPunct/>
              <w:autoSpaceDE/>
              <w:autoSpaceDN/>
              <w:adjustRightInd/>
              <w:spacing w:after="0"/>
              <w:jc w:val="both"/>
              <w:textAlignment w:val="auto"/>
              <w:rPr>
                <w:rFonts w:ascii="Arial" w:eastAsiaTheme="minorEastAsia" w:hAnsi="Arial"/>
                <w:b/>
                <w:noProof/>
                <w:lang w:eastAsia="ko-KR"/>
              </w:rPr>
            </w:pPr>
            <w:r w:rsidRPr="00AA086F">
              <w:rPr>
                <w:rFonts w:ascii="Arial" w:eastAsiaTheme="minorEastAsia" w:hAnsi="Arial"/>
                <w:b/>
                <w:noProof/>
                <w:lang w:eastAsia="ko-KR"/>
              </w:rPr>
              <w:t>Impact analysis</w:t>
            </w:r>
          </w:p>
          <w:p w14:paraId="22CC9DED" w14:textId="77777777" w:rsidR="009F12F8" w:rsidRPr="00AA086F" w:rsidRDefault="009F12F8" w:rsidP="009F12F8">
            <w:pPr>
              <w:overflowPunct/>
              <w:autoSpaceDE/>
              <w:autoSpaceDN/>
              <w:adjustRightInd/>
              <w:spacing w:after="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t>Impacted functionality</w:t>
            </w:r>
          </w:p>
          <w:p w14:paraId="29049D4F" w14:textId="564A9C28" w:rsidR="009F12F8" w:rsidRPr="00FC464D" w:rsidRDefault="009F12F8" w:rsidP="009F12F8">
            <w:pPr>
              <w:wordWrap w:val="0"/>
              <w:overflowPunct/>
              <w:adjustRightInd/>
              <w:jc w:val="both"/>
              <w:textAlignment w:val="auto"/>
              <w:rPr>
                <w:rFonts w:ascii="Arial" w:eastAsia="맑은 고딕" w:hAnsi="Arial" w:cs="Arial"/>
                <w:lang w:val="en-US" w:eastAsia="ko-KR"/>
              </w:rPr>
            </w:pPr>
            <w:r>
              <w:rPr>
                <w:rFonts w:ascii="Arial" w:eastAsia="맑은 고딕" w:hAnsi="Arial" w:cs="Arial"/>
                <w:lang w:val="en-US" w:eastAsia="ko-KR"/>
              </w:rPr>
              <w:t>Connection establishment/resume failure information</w:t>
            </w:r>
          </w:p>
          <w:p w14:paraId="2AF946B6" w14:textId="77777777" w:rsidR="009F12F8" w:rsidRPr="00AA086F" w:rsidRDefault="009F12F8" w:rsidP="009F12F8">
            <w:pPr>
              <w:overflowPunct/>
              <w:autoSpaceDE/>
              <w:autoSpaceDN/>
              <w:adjustRightInd/>
              <w:spacing w:after="0"/>
              <w:jc w:val="both"/>
              <w:textAlignment w:val="auto"/>
              <w:rPr>
                <w:rFonts w:ascii="Arial" w:eastAsiaTheme="minorEastAsia" w:hAnsi="Arial"/>
                <w:noProof/>
                <w:lang w:eastAsia="ko-KR"/>
              </w:rPr>
            </w:pPr>
          </w:p>
          <w:p w14:paraId="381A83C4" w14:textId="77777777" w:rsidR="009F12F8" w:rsidRPr="00AA086F" w:rsidRDefault="009F12F8" w:rsidP="009F12F8">
            <w:pPr>
              <w:overflowPunct/>
              <w:autoSpaceDE/>
              <w:autoSpaceDN/>
              <w:adjustRightInd/>
              <w:spacing w:after="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lastRenderedPageBreak/>
              <w:t>Inter-operability</w:t>
            </w:r>
          </w:p>
          <w:p w14:paraId="6C3DD343" w14:textId="77777777" w:rsidR="009F12F8" w:rsidRPr="00AA086F" w:rsidRDefault="009F12F8" w:rsidP="00E66D83">
            <w:pPr>
              <w:pStyle w:val="ListParagraph"/>
              <w:numPr>
                <w:ilvl w:val="0"/>
                <w:numId w:val="16"/>
              </w:numPr>
              <w:wordWrap w:val="0"/>
              <w:spacing w:after="0"/>
              <w:jc w:val="both"/>
              <w:rPr>
                <w:rFonts w:ascii="Arial" w:eastAsiaTheme="minorEastAsia" w:hAnsi="Arial"/>
                <w:noProof/>
                <w:lang w:eastAsia="ko-KR"/>
              </w:rPr>
            </w:pPr>
            <w:r>
              <w:rPr>
                <w:rFonts w:ascii="Arial" w:eastAsia="맑은 고딕" w:hAnsi="Arial" w:cs="Arial"/>
                <w:lang w:val="en-US" w:eastAsia="ko-KR"/>
              </w:rPr>
              <w:t>This CR is the change only to UE behavior and thereby no inter-operability issues are foreseen.</w:t>
            </w:r>
          </w:p>
          <w:p w14:paraId="1ADEA21C" w14:textId="77777777" w:rsidR="009F12F8" w:rsidRPr="00656286" w:rsidRDefault="009F12F8" w:rsidP="00E66D83">
            <w:pPr>
              <w:spacing w:after="0"/>
              <w:jc w:val="both"/>
              <w:rPr>
                <w:rFonts w:ascii="Arial" w:eastAsia="맑은 고딕" w:hAnsi="Arial"/>
                <w:noProof/>
                <w:lang w:eastAsia="ko-KR"/>
              </w:rPr>
            </w:pPr>
          </w:p>
        </w:tc>
      </w:tr>
      <w:tr w:rsidR="009F12F8" w:rsidRPr="00AA086F" w14:paraId="5651305E" w14:textId="77777777" w:rsidTr="00E66D83">
        <w:tc>
          <w:tcPr>
            <w:tcW w:w="2694" w:type="dxa"/>
            <w:gridSpan w:val="2"/>
            <w:tcBorders>
              <w:left w:val="single" w:sz="4" w:space="0" w:color="auto"/>
            </w:tcBorders>
          </w:tcPr>
          <w:p w14:paraId="48D03C68" w14:textId="77777777" w:rsidR="009F12F8" w:rsidRPr="00AA086F" w:rsidRDefault="009F12F8" w:rsidP="00E66D83">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77AA2B6F"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40831096" w14:textId="77777777" w:rsidTr="00E66D83">
        <w:tc>
          <w:tcPr>
            <w:tcW w:w="2694" w:type="dxa"/>
            <w:gridSpan w:val="2"/>
            <w:tcBorders>
              <w:left w:val="single" w:sz="4" w:space="0" w:color="auto"/>
              <w:bottom w:val="single" w:sz="4" w:space="0" w:color="auto"/>
            </w:tcBorders>
          </w:tcPr>
          <w:p w14:paraId="03B9677C" w14:textId="77777777" w:rsidR="009F12F8" w:rsidRPr="00AA086F" w:rsidRDefault="009F12F8"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AC3B1A5" w14:textId="1B26856C" w:rsidR="009F12F8" w:rsidRPr="00AA086F" w:rsidRDefault="009F12F8" w:rsidP="00E66D83">
            <w:pPr>
              <w:overflowPunct/>
              <w:autoSpaceDE/>
              <w:autoSpaceDN/>
              <w:adjustRightInd/>
              <w:spacing w:after="0"/>
              <w:ind w:left="100"/>
              <w:jc w:val="both"/>
              <w:textAlignment w:val="auto"/>
              <w:rPr>
                <w:rFonts w:ascii="Arial" w:eastAsiaTheme="minorEastAsia" w:hAnsi="Arial"/>
                <w:noProof/>
                <w:lang w:eastAsia="en-US"/>
              </w:rPr>
            </w:pPr>
            <w:r>
              <w:rPr>
                <w:rFonts w:ascii="Arial" w:eastAsia="맑은 고딕" w:hAnsi="Arial" w:cs="Arial"/>
                <w:lang w:eastAsia="en-US"/>
              </w:rPr>
              <w:t>The UE may reset</w:t>
            </w:r>
            <w:r>
              <w:rPr>
                <w:rFonts w:ascii="Arial" w:eastAsia="맑은 고딕" w:hAnsi="Arial" w:cs="Arial"/>
                <w:lang w:eastAsia="ko-KR"/>
              </w:rPr>
              <w:t xml:space="preserve"> the </w:t>
            </w:r>
            <w:r>
              <w:rPr>
                <w:rFonts w:ascii="Arial" w:eastAsia="맑은 고딕" w:hAnsi="Arial" w:cs="Arial"/>
                <w:i/>
                <w:lang w:eastAsia="ko-KR"/>
              </w:rPr>
              <w:t>numberOfConnFail</w:t>
            </w:r>
            <w:r>
              <w:rPr>
                <w:rFonts w:ascii="Arial" w:eastAsia="맑은 고딕" w:hAnsi="Arial" w:cs="Arial"/>
                <w:lang w:eastAsia="ko-KR"/>
              </w:rPr>
              <w:t xml:space="preserve"> to 0 even if the global cell identity of the current cell does not belong to the global cell identity stored in </w:t>
            </w:r>
            <w:r>
              <w:rPr>
                <w:rFonts w:ascii="Arial" w:eastAsia="맑은 고딕" w:hAnsi="Arial" w:cs="Arial"/>
                <w:i/>
                <w:lang w:eastAsia="ko-KR"/>
              </w:rPr>
              <w:t xml:space="preserve">measResultFailedCell </w:t>
            </w:r>
            <w:r>
              <w:rPr>
                <w:rFonts w:ascii="Arial" w:eastAsia="맑은 고딕" w:hAnsi="Arial" w:cs="Arial"/>
                <w:lang w:eastAsia="ko-KR"/>
              </w:rPr>
              <w:t xml:space="preserve">in </w:t>
            </w:r>
            <w:r>
              <w:rPr>
                <w:rFonts w:ascii="Arial" w:eastAsia="맑은 고딕" w:hAnsi="Arial" w:cs="Arial"/>
                <w:i/>
                <w:lang w:eastAsia="ko-KR"/>
              </w:rPr>
              <w:t xml:space="preserve">VarConnEstFailReport. </w:t>
            </w:r>
            <w:r>
              <w:rPr>
                <w:rFonts w:ascii="Arial" w:eastAsia="맑은 고딕" w:hAnsi="Arial" w:cs="Arial"/>
                <w:lang w:eastAsia="ko-KR"/>
              </w:rPr>
              <w:t xml:space="preserve">In addition, it is not clear whether the UE reports the cell level and SS/PBCH block level RSRQ SS/PBCH block indexes of the failed cell in </w:t>
            </w:r>
            <w:r w:rsidRPr="00C35A18">
              <w:rPr>
                <w:rFonts w:ascii="Arial" w:eastAsia="맑은 고딕" w:hAnsi="Arial" w:cs="Arial"/>
                <w:i/>
                <w:lang w:eastAsia="ko-KR"/>
              </w:rPr>
              <w:t>measResultFailedCell</w:t>
            </w:r>
            <w:r>
              <w:rPr>
                <w:rFonts w:ascii="Arial" w:eastAsia="맑은 고딕" w:hAnsi="Arial" w:cs="Arial"/>
                <w:lang w:eastAsia="ko-KR"/>
              </w:rPr>
              <w:t xml:space="preserve"> for connection establishment failure information or connection resume failure information.</w:t>
            </w:r>
          </w:p>
        </w:tc>
      </w:tr>
      <w:tr w:rsidR="009F12F8" w:rsidRPr="00AA086F" w14:paraId="23A62AC4" w14:textId="77777777" w:rsidTr="00E66D83">
        <w:tc>
          <w:tcPr>
            <w:tcW w:w="2694" w:type="dxa"/>
            <w:gridSpan w:val="2"/>
          </w:tcPr>
          <w:p w14:paraId="7F2017E4" w14:textId="77777777" w:rsidR="009F12F8" w:rsidRPr="00AA086F" w:rsidRDefault="009F12F8" w:rsidP="00E66D83">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0D417806"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7D42A139" w14:textId="77777777" w:rsidTr="00E66D83">
        <w:tc>
          <w:tcPr>
            <w:tcW w:w="2694" w:type="dxa"/>
            <w:gridSpan w:val="2"/>
            <w:tcBorders>
              <w:top w:val="single" w:sz="4" w:space="0" w:color="auto"/>
              <w:left w:val="single" w:sz="4" w:space="0" w:color="auto"/>
            </w:tcBorders>
          </w:tcPr>
          <w:p w14:paraId="38C3579A" w14:textId="77777777" w:rsidR="009F12F8" w:rsidRPr="00AA086F" w:rsidRDefault="009F12F8"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90483D7" w14:textId="3F44ED86" w:rsidR="009F12F8" w:rsidRPr="00AA086F" w:rsidRDefault="009F12F8" w:rsidP="00E66D83">
            <w:pPr>
              <w:overflowPunct/>
              <w:autoSpaceDE/>
              <w:autoSpaceDN/>
              <w:adjustRightInd/>
              <w:spacing w:after="0"/>
              <w:ind w:left="100"/>
              <w:textAlignment w:val="auto"/>
              <w:rPr>
                <w:rFonts w:ascii="Arial" w:eastAsiaTheme="minorEastAsia" w:hAnsi="Arial"/>
                <w:noProof/>
                <w:lang w:eastAsia="ko-KR"/>
              </w:rPr>
            </w:pPr>
            <w:r>
              <w:rPr>
                <w:rFonts w:ascii="Arial" w:eastAsiaTheme="minorEastAsia" w:hAnsi="Arial"/>
                <w:noProof/>
                <w:lang w:eastAsia="en-US"/>
              </w:rPr>
              <w:t>5.3.3.7, 5.3.13.5</w:t>
            </w:r>
          </w:p>
        </w:tc>
      </w:tr>
      <w:tr w:rsidR="009F12F8" w:rsidRPr="00AA086F" w14:paraId="203C3351" w14:textId="77777777" w:rsidTr="00E66D83">
        <w:tc>
          <w:tcPr>
            <w:tcW w:w="2694" w:type="dxa"/>
            <w:gridSpan w:val="2"/>
            <w:tcBorders>
              <w:left w:val="single" w:sz="4" w:space="0" w:color="auto"/>
            </w:tcBorders>
          </w:tcPr>
          <w:p w14:paraId="00300AE9" w14:textId="77777777" w:rsidR="009F12F8" w:rsidRPr="00AA086F" w:rsidRDefault="009F12F8" w:rsidP="00E66D83">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E1F4238" w14:textId="77777777" w:rsidR="009F12F8" w:rsidRPr="00AA086F" w:rsidRDefault="009F12F8" w:rsidP="00E66D83">
            <w:pPr>
              <w:overflowPunct/>
              <w:autoSpaceDE/>
              <w:autoSpaceDN/>
              <w:adjustRightInd/>
              <w:spacing w:after="0"/>
              <w:textAlignment w:val="auto"/>
              <w:rPr>
                <w:rFonts w:ascii="Arial" w:eastAsiaTheme="minorEastAsia" w:hAnsi="Arial"/>
                <w:noProof/>
                <w:sz w:val="8"/>
                <w:szCs w:val="8"/>
                <w:lang w:eastAsia="en-US"/>
              </w:rPr>
            </w:pPr>
          </w:p>
        </w:tc>
      </w:tr>
      <w:tr w:rsidR="009F12F8" w:rsidRPr="00AA086F" w14:paraId="5E7982DF" w14:textId="77777777" w:rsidTr="00E66D83">
        <w:tc>
          <w:tcPr>
            <w:tcW w:w="2694" w:type="dxa"/>
            <w:gridSpan w:val="2"/>
            <w:tcBorders>
              <w:left w:val="single" w:sz="4" w:space="0" w:color="auto"/>
            </w:tcBorders>
          </w:tcPr>
          <w:p w14:paraId="40896B8A" w14:textId="77777777" w:rsidR="009F12F8" w:rsidRPr="00AA086F" w:rsidRDefault="009F12F8" w:rsidP="00E66D83">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72EF610D"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B1A58"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N</w:t>
            </w:r>
          </w:p>
        </w:tc>
        <w:tc>
          <w:tcPr>
            <w:tcW w:w="2977" w:type="dxa"/>
            <w:gridSpan w:val="4"/>
          </w:tcPr>
          <w:p w14:paraId="7BDE8E16" w14:textId="77777777" w:rsidR="009F12F8" w:rsidRPr="00AA086F" w:rsidRDefault="009F12F8" w:rsidP="00E66D83">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23FDE651" w14:textId="77777777" w:rsidR="009F12F8" w:rsidRPr="00AA086F" w:rsidRDefault="009F12F8" w:rsidP="00E66D83">
            <w:pPr>
              <w:overflowPunct/>
              <w:autoSpaceDE/>
              <w:autoSpaceDN/>
              <w:adjustRightInd/>
              <w:spacing w:after="0"/>
              <w:ind w:left="99"/>
              <w:textAlignment w:val="auto"/>
              <w:rPr>
                <w:rFonts w:ascii="Arial" w:eastAsiaTheme="minorEastAsia" w:hAnsi="Arial"/>
                <w:noProof/>
                <w:lang w:eastAsia="en-US"/>
              </w:rPr>
            </w:pPr>
          </w:p>
        </w:tc>
      </w:tr>
      <w:tr w:rsidR="009F12F8" w:rsidRPr="00AA086F" w14:paraId="5B6520CA" w14:textId="77777777" w:rsidTr="00E66D83">
        <w:tc>
          <w:tcPr>
            <w:tcW w:w="2694" w:type="dxa"/>
            <w:gridSpan w:val="2"/>
            <w:tcBorders>
              <w:left w:val="single" w:sz="4" w:space="0" w:color="auto"/>
            </w:tcBorders>
          </w:tcPr>
          <w:p w14:paraId="769E8FDB" w14:textId="77777777" w:rsidR="009F12F8" w:rsidRPr="00AA086F" w:rsidRDefault="009F12F8"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C01C583"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2FD4C"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2CBC03C2" w14:textId="77777777" w:rsidR="009F12F8" w:rsidRPr="00AA086F" w:rsidRDefault="009F12F8" w:rsidP="00E66D83">
            <w:pPr>
              <w:tabs>
                <w:tab w:val="right" w:pos="2893"/>
              </w:tabs>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Other core specifications</w:t>
            </w:r>
            <w:r w:rsidRPr="00AA086F">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3E8F754" w14:textId="77777777" w:rsidR="009F12F8" w:rsidRPr="00AA086F" w:rsidRDefault="009F12F8" w:rsidP="00E66D83">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9F12F8" w:rsidRPr="00AA086F" w14:paraId="0BC75E6F" w14:textId="77777777" w:rsidTr="00E66D83">
        <w:tc>
          <w:tcPr>
            <w:tcW w:w="2694" w:type="dxa"/>
            <w:gridSpan w:val="2"/>
            <w:tcBorders>
              <w:left w:val="single" w:sz="4" w:space="0" w:color="auto"/>
            </w:tcBorders>
          </w:tcPr>
          <w:p w14:paraId="51A7C5F7" w14:textId="77777777" w:rsidR="009F12F8" w:rsidRPr="00AA086F" w:rsidRDefault="009F12F8" w:rsidP="00E66D83">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C6273BE"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EFFC9"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6CA7B1F6" w14:textId="77777777" w:rsidR="009F12F8" w:rsidRPr="00AA086F" w:rsidRDefault="009F12F8" w:rsidP="00E66D83">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8631271" w14:textId="77777777" w:rsidR="009F12F8" w:rsidRPr="00AA086F" w:rsidRDefault="009F12F8" w:rsidP="00E66D83">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9F12F8" w:rsidRPr="00AA086F" w14:paraId="58F93B34" w14:textId="77777777" w:rsidTr="00E66D83">
        <w:tc>
          <w:tcPr>
            <w:tcW w:w="2694" w:type="dxa"/>
            <w:gridSpan w:val="2"/>
            <w:tcBorders>
              <w:left w:val="single" w:sz="4" w:space="0" w:color="auto"/>
            </w:tcBorders>
          </w:tcPr>
          <w:p w14:paraId="7A7E72A8" w14:textId="77777777" w:rsidR="009F12F8" w:rsidRPr="00AA086F" w:rsidRDefault="009F12F8" w:rsidP="00E66D83">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00188EC"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EA32C" w14:textId="77777777" w:rsidR="009F12F8" w:rsidRPr="00AA086F" w:rsidRDefault="009F12F8" w:rsidP="00E66D83">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1EF695DE" w14:textId="77777777" w:rsidR="009F12F8" w:rsidRPr="00AA086F" w:rsidRDefault="009F12F8" w:rsidP="00E66D83">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74E0390A" w14:textId="77777777" w:rsidR="009F12F8" w:rsidRPr="00AA086F" w:rsidRDefault="009F12F8" w:rsidP="00E66D83">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9F12F8" w:rsidRPr="00AA086F" w14:paraId="710B152A" w14:textId="77777777" w:rsidTr="00E66D83">
        <w:tc>
          <w:tcPr>
            <w:tcW w:w="2694" w:type="dxa"/>
            <w:gridSpan w:val="2"/>
            <w:tcBorders>
              <w:left w:val="single" w:sz="4" w:space="0" w:color="auto"/>
            </w:tcBorders>
          </w:tcPr>
          <w:p w14:paraId="6C611C6B" w14:textId="77777777" w:rsidR="009F12F8" w:rsidRPr="00AA086F" w:rsidRDefault="009F12F8" w:rsidP="00E66D83">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48C2F9A" w14:textId="77777777" w:rsidR="009F12F8" w:rsidRPr="00AA086F" w:rsidRDefault="009F12F8" w:rsidP="00E66D83">
            <w:pPr>
              <w:overflowPunct/>
              <w:autoSpaceDE/>
              <w:autoSpaceDN/>
              <w:adjustRightInd/>
              <w:spacing w:after="0"/>
              <w:textAlignment w:val="auto"/>
              <w:rPr>
                <w:rFonts w:ascii="Arial" w:eastAsiaTheme="minorEastAsia" w:hAnsi="Arial"/>
                <w:noProof/>
                <w:lang w:eastAsia="en-US"/>
              </w:rPr>
            </w:pPr>
          </w:p>
        </w:tc>
      </w:tr>
      <w:tr w:rsidR="009F12F8" w:rsidRPr="00AA086F" w14:paraId="36C73E6C" w14:textId="77777777" w:rsidTr="00E66D83">
        <w:tc>
          <w:tcPr>
            <w:tcW w:w="2694" w:type="dxa"/>
            <w:gridSpan w:val="2"/>
            <w:tcBorders>
              <w:left w:val="single" w:sz="4" w:space="0" w:color="auto"/>
              <w:bottom w:val="single" w:sz="4" w:space="0" w:color="auto"/>
            </w:tcBorders>
          </w:tcPr>
          <w:p w14:paraId="5137CD84" w14:textId="77777777" w:rsidR="009F12F8" w:rsidRPr="00AA086F" w:rsidRDefault="009F12F8"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D41219" w14:textId="77777777" w:rsidR="009F12F8" w:rsidRPr="00AA086F" w:rsidRDefault="009F12F8" w:rsidP="00E66D83">
            <w:pPr>
              <w:overflowPunct/>
              <w:autoSpaceDE/>
              <w:autoSpaceDN/>
              <w:adjustRightInd/>
              <w:spacing w:after="0"/>
              <w:ind w:left="100"/>
              <w:textAlignment w:val="auto"/>
              <w:rPr>
                <w:rFonts w:ascii="Arial" w:eastAsiaTheme="minorEastAsia" w:hAnsi="Arial"/>
                <w:noProof/>
                <w:lang w:eastAsia="en-US"/>
              </w:rPr>
            </w:pPr>
          </w:p>
        </w:tc>
      </w:tr>
      <w:tr w:rsidR="009F12F8" w:rsidRPr="00AA086F" w14:paraId="0E4444A1" w14:textId="77777777" w:rsidTr="00E66D83">
        <w:tc>
          <w:tcPr>
            <w:tcW w:w="2694" w:type="dxa"/>
            <w:gridSpan w:val="2"/>
            <w:tcBorders>
              <w:top w:val="single" w:sz="4" w:space="0" w:color="auto"/>
              <w:bottom w:val="single" w:sz="4" w:space="0" w:color="auto"/>
            </w:tcBorders>
          </w:tcPr>
          <w:p w14:paraId="14B279F2" w14:textId="77777777" w:rsidR="009F12F8" w:rsidRPr="00AA086F" w:rsidRDefault="009F12F8" w:rsidP="00E66D83">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DFD020C" w14:textId="77777777" w:rsidR="009F12F8" w:rsidRPr="00AA086F" w:rsidRDefault="009F12F8" w:rsidP="00E66D83">
            <w:pPr>
              <w:overflowPunct/>
              <w:autoSpaceDE/>
              <w:autoSpaceDN/>
              <w:adjustRightInd/>
              <w:spacing w:after="0"/>
              <w:ind w:left="100"/>
              <w:textAlignment w:val="auto"/>
              <w:rPr>
                <w:rFonts w:ascii="Arial" w:eastAsiaTheme="minorEastAsia" w:hAnsi="Arial"/>
                <w:noProof/>
                <w:sz w:val="8"/>
                <w:szCs w:val="8"/>
                <w:lang w:eastAsia="en-US"/>
              </w:rPr>
            </w:pPr>
          </w:p>
        </w:tc>
      </w:tr>
      <w:tr w:rsidR="009F12F8" w:rsidRPr="00AA086F" w14:paraId="7900AA0D" w14:textId="77777777" w:rsidTr="00E66D83">
        <w:tc>
          <w:tcPr>
            <w:tcW w:w="2694" w:type="dxa"/>
            <w:gridSpan w:val="2"/>
            <w:tcBorders>
              <w:top w:val="single" w:sz="4" w:space="0" w:color="auto"/>
              <w:left w:val="single" w:sz="4" w:space="0" w:color="auto"/>
              <w:bottom w:val="single" w:sz="4" w:space="0" w:color="auto"/>
            </w:tcBorders>
          </w:tcPr>
          <w:p w14:paraId="6C0985CA" w14:textId="77777777" w:rsidR="009F12F8" w:rsidRPr="00AA086F" w:rsidRDefault="009F12F8"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E8427" w14:textId="77777777" w:rsidR="009F12F8" w:rsidRPr="00AA086F" w:rsidRDefault="009F12F8"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t>-</w:t>
            </w:r>
          </w:p>
        </w:tc>
      </w:tr>
    </w:tbl>
    <w:p w14:paraId="2988A56B" w14:textId="77777777" w:rsidR="009F12F8" w:rsidRPr="00AA086F" w:rsidRDefault="009F12F8" w:rsidP="009F12F8">
      <w:pPr>
        <w:overflowPunct/>
        <w:autoSpaceDE/>
        <w:autoSpaceDN/>
        <w:adjustRightInd/>
        <w:spacing w:after="0"/>
        <w:textAlignment w:val="auto"/>
        <w:rPr>
          <w:rFonts w:ascii="Arial" w:eastAsiaTheme="minorEastAsia" w:hAnsi="Arial"/>
          <w:noProof/>
          <w:sz w:val="8"/>
          <w:szCs w:val="8"/>
          <w:lang w:eastAsia="en-US"/>
        </w:rPr>
      </w:pPr>
    </w:p>
    <w:p w14:paraId="3BDB927D" w14:textId="77777777" w:rsidR="009F12F8" w:rsidRDefault="009F12F8" w:rsidP="009F12F8">
      <w:pPr>
        <w:rPr>
          <w:rFonts w:eastAsia="MS Mincho"/>
        </w:rPr>
        <w:sectPr w:rsidR="009F12F8" w:rsidSect="002B26CF">
          <w:headerReference w:type="even" r:id="rId11"/>
          <w:footnotePr>
            <w:numRestart w:val="eachSect"/>
          </w:footnotePr>
          <w:pgSz w:w="11907" w:h="16840"/>
          <w:pgMar w:top="1416" w:right="1133" w:bottom="1133" w:left="1133" w:header="850" w:footer="340" w:gutter="0"/>
          <w:cols w:space="720"/>
          <w:formProt w:val="0"/>
          <w:docGrid w:linePitch="272"/>
        </w:sectPr>
      </w:pPr>
    </w:p>
    <w:p w14:paraId="2F1F1D70" w14:textId="3C76BD63" w:rsidR="009F12F8" w:rsidRPr="009F12F8" w:rsidRDefault="009F12F8" w:rsidP="009F12F8">
      <w:pPr>
        <w:pStyle w:val="Note-Boxed"/>
        <w:jc w:val="center"/>
        <w:rPr>
          <w:rFonts w:ascii="Times New Roman" w:hAnsi="Times New Roman" w:cs="Times New Roman"/>
          <w:lang w:val="en-US"/>
        </w:rPr>
      </w:pPr>
      <w:bookmarkStart w:id="12"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0"/>
      <w:bookmarkEnd w:id="1"/>
      <w:bookmarkEnd w:id="2"/>
      <w:bookmarkEnd w:id="3"/>
      <w:bookmarkEnd w:id="12"/>
    </w:p>
    <w:p w14:paraId="6C675B18" w14:textId="77777777" w:rsidR="00A65E28" w:rsidRPr="00834AED" w:rsidRDefault="00A65E28" w:rsidP="00A65E28">
      <w:pPr>
        <w:pStyle w:val="Heading4"/>
      </w:pPr>
      <w:bookmarkStart w:id="13" w:name="_Toc46439129"/>
      <w:bookmarkStart w:id="14" w:name="_Toc46443966"/>
      <w:bookmarkStart w:id="15" w:name="_Toc46486727"/>
      <w:r w:rsidRPr="00834AED">
        <w:t>5.3.3.7</w:t>
      </w:r>
      <w:r w:rsidRPr="00834AED">
        <w:tab/>
        <w:t>T300 expiry</w:t>
      </w:r>
      <w:bookmarkEnd w:id="13"/>
      <w:bookmarkEnd w:id="14"/>
      <w:bookmarkEnd w:id="15"/>
    </w:p>
    <w:p w14:paraId="541EA599" w14:textId="77777777" w:rsidR="00A65E28" w:rsidRPr="00834AED" w:rsidRDefault="00A65E28" w:rsidP="00A65E28">
      <w:r w:rsidRPr="00834AED">
        <w:t>The UE shall:</w:t>
      </w:r>
    </w:p>
    <w:p w14:paraId="36C3BE6B" w14:textId="77777777" w:rsidR="00A65E28" w:rsidRPr="00834AED" w:rsidRDefault="00A65E28" w:rsidP="00A65E28">
      <w:pPr>
        <w:pStyle w:val="B1"/>
      </w:pPr>
      <w:r w:rsidRPr="00834AED">
        <w:t>1&gt;</w:t>
      </w:r>
      <w:r w:rsidRPr="00834AED">
        <w:tab/>
        <w:t>if timer T300 expires:</w:t>
      </w:r>
    </w:p>
    <w:p w14:paraId="0E6CCE90" w14:textId="77777777" w:rsidR="00A65E28" w:rsidRPr="00834AED" w:rsidRDefault="00A65E28" w:rsidP="00A65E28">
      <w:pPr>
        <w:pStyle w:val="B2"/>
      </w:pPr>
      <w:r w:rsidRPr="00834AED">
        <w:t>2&gt;</w:t>
      </w:r>
      <w:r w:rsidRPr="00834AED">
        <w:tab/>
        <w:t>reset MAC, release the MAC configuration and re-establish RLC for all RBs that are established;</w:t>
      </w:r>
    </w:p>
    <w:p w14:paraId="7F3D2CEC" w14:textId="77777777" w:rsidR="00A65E28" w:rsidRPr="00834AED" w:rsidRDefault="00A65E28" w:rsidP="00A65E28">
      <w:pPr>
        <w:pStyle w:val="B2"/>
      </w:pPr>
      <w:r w:rsidRPr="00834AED">
        <w:t>2&gt;</w:t>
      </w:r>
      <w:r w:rsidRPr="00834AED">
        <w:tab/>
        <w:t xml:space="preserve">if the T300 has expired a consecutive </w:t>
      </w:r>
      <w:r w:rsidRPr="00834AED">
        <w:rPr>
          <w:i/>
        </w:rPr>
        <w:t>connEstFailCount</w:t>
      </w:r>
      <w:r w:rsidRPr="00834AED">
        <w:t xml:space="preserve"> times on the same cell for which </w:t>
      </w:r>
      <w:r w:rsidRPr="00834AED">
        <w:rPr>
          <w:i/>
        </w:rPr>
        <w:t>connEstFailureControl</w:t>
      </w:r>
      <w:r w:rsidRPr="00834AED">
        <w:t xml:space="preserve"> is included in </w:t>
      </w:r>
      <w:r w:rsidRPr="00834AED">
        <w:rPr>
          <w:i/>
        </w:rPr>
        <w:t>SIB1</w:t>
      </w:r>
      <w:r w:rsidRPr="00834AED">
        <w:t>:</w:t>
      </w:r>
    </w:p>
    <w:p w14:paraId="68F145EE" w14:textId="77777777" w:rsidR="00A65E28" w:rsidRPr="00834AED" w:rsidRDefault="00A65E28" w:rsidP="00A65E28">
      <w:pPr>
        <w:pStyle w:val="B3"/>
      </w:pPr>
      <w:r w:rsidRPr="00834AED">
        <w:t>3&gt;</w:t>
      </w:r>
      <w:r w:rsidRPr="00834AED">
        <w:tab/>
        <w:t xml:space="preserve">for a period as indicated by </w:t>
      </w:r>
      <w:r w:rsidRPr="00834AED">
        <w:rPr>
          <w:i/>
        </w:rPr>
        <w:t>connEstFailOffsetValidity</w:t>
      </w:r>
      <w:r w:rsidRPr="00834AED">
        <w:t>:</w:t>
      </w:r>
    </w:p>
    <w:p w14:paraId="0B14A065" w14:textId="77777777" w:rsidR="00A65E28" w:rsidRPr="00834AED" w:rsidRDefault="00A65E28" w:rsidP="00A65E28">
      <w:pPr>
        <w:pStyle w:val="B4"/>
      </w:pPr>
      <w:r w:rsidRPr="00834AED">
        <w:t>4&gt;</w:t>
      </w:r>
      <w:r w:rsidRPr="00834AED">
        <w:tab/>
        <w:t xml:space="preserve">use </w:t>
      </w:r>
      <w:r w:rsidRPr="00834AED">
        <w:rPr>
          <w:i/>
        </w:rPr>
        <w:t>connEstFailOffset</w:t>
      </w:r>
      <w:r w:rsidRPr="00834AED">
        <w:t xml:space="preserve"> for the parameter </w:t>
      </w:r>
      <w:r w:rsidRPr="00834AED">
        <w:rPr>
          <w:i/>
        </w:rPr>
        <w:t>Qoffsettemp</w:t>
      </w:r>
      <w:r w:rsidRPr="00834AED">
        <w:t xml:space="preserve"> for the concerned cell when performing cell selection and reselection according to TS 38.304 [20] and TS 36.304 [27];</w:t>
      </w:r>
    </w:p>
    <w:p w14:paraId="3159E981" w14:textId="77777777" w:rsidR="00A65E28" w:rsidRPr="00834AED" w:rsidRDefault="00A65E28" w:rsidP="00A65E28">
      <w:pPr>
        <w:pStyle w:val="NO"/>
      </w:pPr>
      <w:r w:rsidRPr="00834AED">
        <w:t>NOTE 1:</w:t>
      </w:r>
      <w:r w:rsidRPr="00834AED">
        <w:tab/>
        <w:t xml:space="preserve">When performing cell selection, if no suitable or acceptable cell can be found, it is up to UE implementation whether to stop using </w:t>
      </w:r>
      <w:r w:rsidRPr="00834AED">
        <w:rPr>
          <w:i/>
        </w:rPr>
        <w:t>connEstFailOffset</w:t>
      </w:r>
      <w:r w:rsidRPr="00834AED">
        <w:t xml:space="preserve"> for the parameter </w:t>
      </w:r>
      <w:r w:rsidRPr="00834AED">
        <w:rPr>
          <w:i/>
        </w:rPr>
        <w:t>Qoffsettemp</w:t>
      </w:r>
      <w:r w:rsidRPr="00834AED">
        <w:t xml:space="preserve"> during </w:t>
      </w:r>
      <w:r w:rsidRPr="00834AED">
        <w:rPr>
          <w:i/>
        </w:rPr>
        <w:t>connEstFailOffsetValidity</w:t>
      </w:r>
      <w:r w:rsidRPr="00834AED">
        <w:t xml:space="preserve"> for the concerned cell.</w:t>
      </w:r>
    </w:p>
    <w:p w14:paraId="34CDAC1D" w14:textId="64EEC19C" w:rsidR="00A65E28" w:rsidRPr="00834AED" w:rsidRDefault="00A65E28" w:rsidP="00A65E28">
      <w:pPr>
        <w:pStyle w:val="B2"/>
        <w:rPr>
          <w:rFonts w:eastAsia="DengXian"/>
        </w:rPr>
      </w:pPr>
      <w:r w:rsidRPr="00834AED">
        <w:rPr>
          <w:rFonts w:eastAsia="DengXian"/>
        </w:rPr>
        <w:t>2&gt;</w:t>
      </w:r>
      <w:r w:rsidRPr="00834AED">
        <w:rPr>
          <w:rFonts w:eastAsia="DengXian"/>
        </w:rPr>
        <w:tab/>
        <w:t xml:space="preserve">if the UE has connection establishment failure informaton </w:t>
      </w:r>
      <w:r w:rsidR="00CA45C0" w:rsidRPr="00834AED">
        <w:rPr>
          <w:rFonts w:eastAsia="DengXian"/>
        </w:rPr>
        <w:t xml:space="preserve">or connection resume failure information </w:t>
      </w:r>
      <w:r w:rsidRPr="00834AED">
        <w:rPr>
          <w:rFonts w:eastAsia="DengXian"/>
        </w:rPr>
        <w:t xml:space="preserve">available in </w:t>
      </w:r>
      <w:r w:rsidRPr="00834AED">
        <w:rPr>
          <w:rFonts w:eastAsia="DengXian"/>
          <w:i/>
        </w:rPr>
        <w:t>VarConnEstFailReport</w:t>
      </w:r>
      <w:r w:rsidRPr="00834AED">
        <w:rPr>
          <w:rFonts w:eastAsia="DengXian"/>
        </w:rPr>
        <w:t xml:space="preserve"> and if the RPLMN is not equal to plmn-identity stored in </w:t>
      </w:r>
      <w:r w:rsidRPr="00834AED">
        <w:rPr>
          <w:rFonts w:eastAsia="DengXian"/>
          <w:i/>
        </w:rPr>
        <w:t>VarConnEstFailReport</w:t>
      </w:r>
      <w:r w:rsidR="00CA45C0" w:rsidRPr="00834AED">
        <w:rPr>
          <w:rFonts w:eastAsia="DengXian"/>
        </w:rPr>
        <w:t>; or</w:t>
      </w:r>
    </w:p>
    <w:p w14:paraId="305DFA78" w14:textId="778C4F9E" w:rsidR="00CA45C0" w:rsidRPr="00834AED" w:rsidRDefault="00CA45C0" w:rsidP="00CA45C0">
      <w:pPr>
        <w:pStyle w:val="B2"/>
        <w:rPr>
          <w:rFonts w:eastAsia="DengXian"/>
        </w:rPr>
      </w:pPr>
      <w:r w:rsidRPr="00834AED">
        <w:rPr>
          <w:rFonts w:eastAsia="DengXian"/>
        </w:rPr>
        <w:t>2&gt;</w:t>
      </w:r>
      <w:r w:rsidRPr="00834AED">
        <w:rPr>
          <w:rFonts w:eastAsia="DengXian"/>
        </w:rPr>
        <w:tab/>
        <w:t xml:space="preserve">if the </w:t>
      </w:r>
      <w:ins w:id="16" w:author="Samsung (Sangyeob Jung)" w:date="2020-08-07T09:28:00Z">
        <w:r w:rsidR="009F12F8">
          <w:rPr>
            <w:rFonts w:eastAsia="DengXian"/>
          </w:rPr>
          <w:t xml:space="preserve">global </w:t>
        </w:r>
      </w:ins>
      <w:r w:rsidRPr="00834AED">
        <w:rPr>
          <w:rFonts w:eastAsia="DengXian"/>
          <w:lang w:eastAsia="zh-CN"/>
        </w:rPr>
        <w:t>cell identity of current cell</w:t>
      </w:r>
      <w:r w:rsidRPr="00834AED">
        <w:rPr>
          <w:rFonts w:eastAsia="DengXian"/>
        </w:rPr>
        <w:t xml:space="preserve"> </w:t>
      </w:r>
      <w:del w:id="17" w:author="Samsung (Sangyeob Jung)" w:date="2020-08-07T09:28:00Z">
        <w:r w:rsidRPr="00834AED" w:rsidDel="009F12F8">
          <w:rPr>
            <w:rFonts w:eastAsia="DengXian"/>
          </w:rPr>
          <w:delText>is not equal</w:delText>
        </w:r>
      </w:del>
      <w:ins w:id="18" w:author="Samsung (Sangyeob Jung)" w:date="2020-08-07T09:28:00Z">
        <w:r w:rsidR="009F12F8">
          <w:rPr>
            <w:rFonts w:eastAsia="DengXian"/>
          </w:rPr>
          <w:t>does not belong</w:t>
        </w:r>
      </w:ins>
      <w:r w:rsidRPr="00834AED">
        <w:rPr>
          <w:rFonts w:eastAsia="DengXian"/>
        </w:rPr>
        <w:t xml:space="preserve"> to</w:t>
      </w:r>
      <w:r w:rsidRPr="00834AED">
        <w:rPr>
          <w:rFonts w:eastAsia="DengXian"/>
          <w:lang w:eastAsia="zh-CN"/>
        </w:rPr>
        <w:t xml:space="preserve"> </w:t>
      </w:r>
      <w:r w:rsidRPr="00834AED">
        <w:rPr>
          <w:rFonts w:eastAsia="DengXian"/>
        </w:rPr>
        <w:t xml:space="preserve">the </w:t>
      </w:r>
      <w:ins w:id="19" w:author="Samsung (Sangyeob Jung)" w:date="2020-08-07T09:28:00Z">
        <w:r w:rsidR="009F12F8">
          <w:rPr>
            <w:rFonts w:eastAsia="DengXian"/>
          </w:rPr>
          <w:t xml:space="preserve">global </w:t>
        </w:r>
      </w:ins>
      <w:r w:rsidRPr="00834AED">
        <w:rPr>
          <w:rFonts w:eastAsia="DengXian"/>
          <w:lang w:eastAsia="zh-CN"/>
        </w:rPr>
        <w:t xml:space="preserve">cell identity </w:t>
      </w:r>
      <w:r w:rsidRPr="00834AED">
        <w:rPr>
          <w:rFonts w:eastAsia="DengXian"/>
        </w:rPr>
        <w:t xml:space="preserve">stored </w:t>
      </w:r>
      <w:r w:rsidRPr="00834AED">
        <w:rPr>
          <w:rFonts w:eastAsia="DengXian"/>
          <w:lang w:eastAsia="zh-CN"/>
        </w:rPr>
        <w:t xml:space="preserve">in </w:t>
      </w:r>
      <w:r w:rsidRPr="00834AED">
        <w:rPr>
          <w:i/>
          <w:iCs/>
        </w:rPr>
        <w:t>measResultFailed</w:t>
      </w:r>
      <w:r w:rsidRPr="00834AED">
        <w:rPr>
          <w:i/>
        </w:rPr>
        <w:t>Cell</w:t>
      </w:r>
      <w:r w:rsidRPr="00834AED">
        <w:rPr>
          <w:rFonts w:eastAsia="DengXian"/>
        </w:rPr>
        <w:t xml:space="preserve"> in </w:t>
      </w:r>
      <w:r w:rsidRPr="00834AED">
        <w:rPr>
          <w:rFonts w:eastAsia="DengXian"/>
          <w:i/>
        </w:rPr>
        <w:t>VarConnEstFailReport</w:t>
      </w:r>
      <w:r w:rsidRPr="00834AED">
        <w:rPr>
          <w:rFonts w:eastAsia="DengXian"/>
        </w:rPr>
        <w:t>:</w:t>
      </w:r>
    </w:p>
    <w:p w14:paraId="5150B02C" w14:textId="77777777" w:rsidR="00A65E28" w:rsidRPr="00834AED" w:rsidRDefault="00A65E28" w:rsidP="00A65E28">
      <w:pPr>
        <w:pStyle w:val="B3"/>
      </w:pPr>
      <w:r w:rsidRPr="00834AED">
        <w:rPr>
          <w:rFonts w:eastAsia="DengXian"/>
        </w:rPr>
        <w:t>3&gt;</w:t>
      </w:r>
      <w:r w:rsidRPr="00834AED">
        <w:rPr>
          <w:rFonts w:eastAsia="DengXian"/>
        </w:rPr>
        <w:tab/>
        <w:t xml:space="preserve">reset the </w:t>
      </w:r>
      <w:r w:rsidRPr="00834AED">
        <w:rPr>
          <w:rFonts w:eastAsia="DengXian"/>
          <w:i/>
        </w:rPr>
        <w:t>numberOfConnFail</w:t>
      </w:r>
      <w:r w:rsidRPr="00834AED">
        <w:rPr>
          <w:rFonts w:eastAsia="DengXian"/>
        </w:rPr>
        <w:t xml:space="preserve"> to 0;</w:t>
      </w:r>
    </w:p>
    <w:p w14:paraId="2569C157" w14:textId="36865783" w:rsidR="00CA45C0" w:rsidRPr="00834AED" w:rsidRDefault="00CA45C0" w:rsidP="00CA45C0">
      <w:pPr>
        <w:pStyle w:val="B2"/>
        <w:rPr>
          <w:rFonts w:eastAsia="DengXian"/>
          <w:lang w:eastAsia="zh-CN"/>
        </w:rPr>
      </w:pPr>
      <w:r w:rsidRPr="00834AED">
        <w:rPr>
          <w:rFonts w:eastAsia="DengXian"/>
          <w:lang w:eastAsia="zh-CN"/>
        </w:rPr>
        <w:t>2&gt;</w:t>
      </w:r>
      <w:r w:rsidRPr="00834AED">
        <w:rPr>
          <w:rFonts w:eastAsia="DengXian"/>
          <w:lang w:eastAsia="zh-CN"/>
        </w:rPr>
        <w:tab/>
        <w:t xml:space="preserve">clear the content included in </w:t>
      </w:r>
      <w:r w:rsidRPr="00834AED">
        <w:rPr>
          <w:rFonts w:eastAsia="DengXian"/>
          <w:i/>
          <w:lang w:eastAsia="zh-CN"/>
        </w:rPr>
        <w:t>VarConnEstFailReport</w:t>
      </w:r>
      <w:r w:rsidRPr="00834AED">
        <w:rPr>
          <w:rFonts w:eastAsia="DengXian"/>
          <w:lang w:eastAsia="zh-CN"/>
        </w:rPr>
        <w:t xml:space="preserve"> except for the </w:t>
      </w:r>
      <w:r w:rsidRPr="00834AED">
        <w:rPr>
          <w:rFonts w:eastAsia="DengXian"/>
          <w:i/>
          <w:lang w:eastAsia="zh-CN"/>
        </w:rPr>
        <w:t>numberOfConnFail</w:t>
      </w:r>
      <w:r w:rsidRPr="00834AED">
        <w:rPr>
          <w:rFonts w:eastAsia="DengXian"/>
          <w:lang w:eastAsia="zh-CN"/>
        </w:rPr>
        <w:t>, if any;</w:t>
      </w:r>
    </w:p>
    <w:p w14:paraId="1F836772" w14:textId="77777777" w:rsidR="00A65E28" w:rsidRPr="00834AED" w:rsidRDefault="00A65E28" w:rsidP="00A65E28">
      <w:pPr>
        <w:pStyle w:val="B2"/>
      </w:pPr>
      <w:r w:rsidRPr="00834AED">
        <w:t>2&gt;</w:t>
      </w:r>
      <w:r w:rsidRPr="00834AED">
        <w:tab/>
        <w:t xml:space="preserve">store the following connection establishment failure information in the </w:t>
      </w:r>
      <w:r w:rsidRPr="00834AED">
        <w:rPr>
          <w:i/>
        </w:rPr>
        <w:t>VarConnEstFailReport</w:t>
      </w:r>
      <w:r w:rsidRPr="00834AED">
        <w:t xml:space="preserve"> by setting its fields as follows:</w:t>
      </w:r>
    </w:p>
    <w:p w14:paraId="0F2443A1" w14:textId="5AD80E43" w:rsidR="00A65E28" w:rsidRPr="00834AED" w:rsidRDefault="00A65E28" w:rsidP="00A65E28">
      <w:pPr>
        <w:pStyle w:val="B3"/>
      </w:pPr>
      <w:r w:rsidRPr="00834AED">
        <w:t>3&gt;</w:t>
      </w:r>
      <w:r w:rsidRPr="00834AED">
        <w:tab/>
        <w:t xml:space="preserve">set the </w:t>
      </w:r>
      <w:r w:rsidRPr="00834AED">
        <w:rPr>
          <w:i/>
        </w:rPr>
        <w:t>plmn-Identity</w:t>
      </w:r>
      <w:r w:rsidRPr="00834AED">
        <w:t xml:space="preserve"> to the PLMN selected by upper layers (see TS 24.501 [23]) from the PLMN(s) included in the </w:t>
      </w:r>
      <w:r w:rsidRPr="00834AED">
        <w:rPr>
          <w:i/>
        </w:rPr>
        <w:t>plmn-IdentityList</w:t>
      </w:r>
      <w:r w:rsidRPr="00834AED">
        <w:t xml:space="preserve"> in </w:t>
      </w:r>
      <w:r w:rsidRPr="00834AED">
        <w:rPr>
          <w:i/>
        </w:rPr>
        <w:t>SIB1</w:t>
      </w:r>
      <w:r w:rsidRPr="00834AED">
        <w:t>;</w:t>
      </w:r>
    </w:p>
    <w:p w14:paraId="7D432857" w14:textId="088C303E" w:rsidR="00A65E28" w:rsidRPr="00834AED" w:rsidRDefault="00A65E28" w:rsidP="00A65E28">
      <w:pPr>
        <w:pStyle w:val="B3"/>
      </w:pPr>
      <w:r w:rsidRPr="00834AED">
        <w:t>3&gt;</w:t>
      </w:r>
      <w:r w:rsidRPr="00834AED">
        <w:tab/>
        <w:t xml:space="preserve">set the </w:t>
      </w:r>
      <w:r w:rsidRPr="00834AED">
        <w:rPr>
          <w:i/>
          <w:iCs/>
        </w:rPr>
        <w:t>measResultFailed</w:t>
      </w:r>
      <w:r w:rsidRPr="00834AED">
        <w:rPr>
          <w:i/>
        </w:rPr>
        <w:t>Cell</w:t>
      </w:r>
      <w:r w:rsidRPr="00834AED">
        <w:t xml:space="preserve"> to include</w:t>
      </w:r>
      <w:r w:rsidRPr="00834AED">
        <w:rPr>
          <w:rFonts w:eastAsia="DengXian"/>
        </w:rPr>
        <w:t xml:space="preserve"> the </w:t>
      </w:r>
      <w:r w:rsidRPr="00834AED">
        <w:t xml:space="preserve">global cell identity, </w:t>
      </w:r>
      <w:r w:rsidR="00CA45C0" w:rsidRPr="00834AED">
        <w:t xml:space="preserve">tracking area code, </w:t>
      </w:r>
      <w:r w:rsidRPr="00834AED">
        <w:t xml:space="preserve">the </w:t>
      </w:r>
      <w:r w:rsidR="00CA45C0" w:rsidRPr="00834AED">
        <w:t xml:space="preserve">cell level and SS/PBCH block level </w:t>
      </w:r>
      <w:r w:rsidRPr="00834AED">
        <w:t xml:space="preserve">RSRP, and </w:t>
      </w:r>
      <w:ins w:id="20" w:author="Samsung (Sangyeob Jung)" w:date="2020-08-07T09:29:00Z">
        <w:r w:rsidR="009F12F8">
          <w:t xml:space="preserve">cell level and SS/PBCH block level </w:t>
        </w:r>
      </w:ins>
      <w:r w:rsidRPr="00834AED">
        <w:t xml:space="preserve">RSRQ, </w:t>
      </w:r>
      <w:ins w:id="21" w:author="Samsung (Sangyeob Jung)" w:date="2020-08-07T09:29:00Z">
        <w:r w:rsidR="009F12F8">
          <w:t xml:space="preserve">and SS/PBCH block indexes </w:t>
        </w:r>
      </w:ins>
      <w:r w:rsidRPr="00834AED">
        <w:t>of the failed cell based on the available SSB measurements collected up to the moment the UE detected connection establishment failure;</w:t>
      </w:r>
    </w:p>
    <w:p w14:paraId="146F7BEF" w14:textId="77777777" w:rsidR="00A65E28" w:rsidRPr="00834AED" w:rsidRDefault="00A65E28" w:rsidP="00A65E28">
      <w:pPr>
        <w:pStyle w:val="B3"/>
      </w:pPr>
      <w:r w:rsidRPr="00834AED">
        <w:t>3&gt;</w:t>
      </w:r>
      <w:r w:rsidRPr="00834AED">
        <w:tab/>
        <w:t xml:space="preserve">if available, set the </w:t>
      </w:r>
      <w:r w:rsidRPr="00834AED">
        <w:rPr>
          <w:i/>
          <w:iCs/>
        </w:rPr>
        <w:t>measResultNeighCells</w:t>
      </w:r>
      <w:r w:rsidRPr="00834AED">
        <w:rPr>
          <w:iCs/>
        </w:rPr>
        <w:t xml:space="preserve">, </w:t>
      </w:r>
      <w:r w:rsidRPr="00834AE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13F229B6" w14:textId="77777777" w:rsidR="00A65E28" w:rsidRPr="00834AED" w:rsidRDefault="00A65E28" w:rsidP="00A65E28">
      <w:pPr>
        <w:pStyle w:val="B4"/>
      </w:pPr>
      <w:r w:rsidRPr="00834AED">
        <w:t>4&gt;</w:t>
      </w:r>
      <w:r w:rsidRPr="00834AED">
        <w:tab/>
        <w:t>for each neighbour cell included, include the optional fields that are available;</w:t>
      </w:r>
    </w:p>
    <w:p w14:paraId="4C36F333" w14:textId="77777777" w:rsidR="00A65E28" w:rsidRPr="00834AED" w:rsidRDefault="00A65E28" w:rsidP="00A65E28">
      <w:pPr>
        <w:pStyle w:val="NO"/>
      </w:pPr>
      <w:r w:rsidRPr="00834AED">
        <w:t>NOTE 2:</w:t>
      </w:r>
      <w:r w:rsidRPr="00834AED">
        <w:tab/>
        <w:t>The UE includes the latest results of the available measurements as used for cell reselection evaluation, which are performed in accordance with the performance requirements as specified in TS 38.133 [14].</w:t>
      </w:r>
    </w:p>
    <w:p w14:paraId="731CBB53" w14:textId="77777777" w:rsidR="00A65E28" w:rsidRPr="00834AED" w:rsidRDefault="00A65E28" w:rsidP="00A65E28">
      <w:pPr>
        <w:pStyle w:val="B3"/>
      </w:pPr>
      <w:r w:rsidRPr="00834AED">
        <w:t>3&gt;</w:t>
      </w:r>
      <w:r w:rsidRPr="00834AED">
        <w:tab/>
        <w:t xml:space="preserve">if available, set the </w:t>
      </w:r>
      <w:r w:rsidRPr="00834AED">
        <w:rPr>
          <w:i/>
        </w:rPr>
        <w:t xml:space="preserve">locationInfo </w:t>
      </w:r>
      <w:r w:rsidRPr="00834AED">
        <w:t>as follows:</w:t>
      </w:r>
    </w:p>
    <w:p w14:paraId="304B4A27" w14:textId="77777777" w:rsidR="00A65E28" w:rsidRPr="00834AED" w:rsidRDefault="00A65E28" w:rsidP="00A65E28">
      <w:pPr>
        <w:pStyle w:val="B4"/>
        <w:rPr>
          <w:rFonts w:eastAsiaTheme="minorEastAsia"/>
        </w:rPr>
      </w:pPr>
      <w:r w:rsidRPr="00834AED">
        <w:t>4&gt;</w:t>
      </w:r>
      <w:r w:rsidRPr="00834AED">
        <w:tab/>
        <w:t xml:space="preserve">if available, set the </w:t>
      </w:r>
      <w:r w:rsidRPr="00834AED">
        <w:rPr>
          <w:i/>
        </w:rPr>
        <w:t xml:space="preserve">commonLocationInfo </w:t>
      </w:r>
      <w:r w:rsidRPr="00834AED">
        <w:t>to include the detailed location information</w:t>
      </w:r>
      <w:r w:rsidRPr="00834AED">
        <w:rPr>
          <w:rFonts w:asciiTheme="minorEastAsia" w:eastAsiaTheme="minorEastAsia"/>
        </w:rPr>
        <w:t>;</w:t>
      </w:r>
    </w:p>
    <w:p w14:paraId="53687C54" w14:textId="77777777" w:rsidR="00A65E28" w:rsidRPr="00834AED" w:rsidRDefault="00A65E28" w:rsidP="00A65E28">
      <w:pPr>
        <w:pStyle w:val="B4"/>
      </w:pPr>
      <w:r w:rsidRPr="00834AED">
        <w:t>4&gt;</w:t>
      </w:r>
      <w:r w:rsidRPr="00834AED">
        <w:tab/>
        <w:t xml:space="preserve">if available, set the </w:t>
      </w:r>
      <w:r w:rsidRPr="00834AED">
        <w:rPr>
          <w:i/>
        </w:rPr>
        <w:t>bt-LocationInfo</w:t>
      </w:r>
      <w:r w:rsidRPr="00834AED">
        <w:t xml:space="preserve"> to include the Bluetooth measurement results, in order of decreasing RSSI for Bluetooth beacons;</w:t>
      </w:r>
    </w:p>
    <w:p w14:paraId="6A768B43" w14:textId="77777777" w:rsidR="00A65E28" w:rsidRPr="00834AED" w:rsidRDefault="00A65E28" w:rsidP="00A65E28">
      <w:pPr>
        <w:pStyle w:val="B4"/>
      </w:pPr>
      <w:r w:rsidRPr="00834AED">
        <w:t>4&gt;</w:t>
      </w:r>
      <w:r w:rsidRPr="00834AED">
        <w:tab/>
        <w:t xml:space="preserve">if available, set the </w:t>
      </w:r>
      <w:r w:rsidRPr="00834AED">
        <w:rPr>
          <w:i/>
        </w:rPr>
        <w:t>wlan-LocationInfo</w:t>
      </w:r>
      <w:r w:rsidRPr="00834AED">
        <w:t xml:space="preserve"> to include the WLAN measurement results, in order of decreasing RSSI for WLAN APs;</w:t>
      </w:r>
    </w:p>
    <w:p w14:paraId="60C986FE" w14:textId="547B4F48" w:rsidR="00A65E28" w:rsidRPr="00834AED" w:rsidRDefault="00A65E28" w:rsidP="00A65E28">
      <w:pPr>
        <w:pStyle w:val="B4"/>
        <w:rPr>
          <w:lang w:eastAsia="ko-KR"/>
        </w:rPr>
      </w:pPr>
      <w:r w:rsidRPr="00834AED">
        <w:t>4&gt;</w:t>
      </w:r>
      <w:r w:rsidRPr="00834AED">
        <w:tab/>
        <w:t xml:space="preserve">if available, set the </w:t>
      </w:r>
      <w:r w:rsidRPr="00834AED">
        <w:rPr>
          <w:i/>
        </w:rPr>
        <w:t>sensor-LocationInfo</w:t>
      </w:r>
      <w:r w:rsidRPr="00834AED">
        <w:t xml:space="preserve"> to include the sensor measurement results</w:t>
      </w:r>
      <w:r w:rsidR="00CA45C0" w:rsidRPr="00834AED">
        <w:t xml:space="preserve"> as follows</w:t>
      </w:r>
      <w:r w:rsidRPr="00834AED">
        <w:t>;</w:t>
      </w:r>
    </w:p>
    <w:p w14:paraId="2D3F109B" w14:textId="776E9D2B" w:rsidR="00CA45C0" w:rsidRPr="00834AED" w:rsidRDefault="00CA45C0" w:rsidP="00CA45C0">
      <w:pPr>
        <w:pStyle w:val="B5"/>
        <w:rPr>
          <w:lang w:eastAsia="ko-KR"/>
        </w:rPr>
      </w:pPr>
      <w:r w:rsidRPr="00834AED">
        <w:rPr>
          <w:lang w:eastAsia="ko-KR"/>
        </w:rPr>
        <w:lastRenderedPageBreak/>
        <w:t>5&gt;</w:t>
      </w:r>
      <w:r w:rsidRPr="00834AED">
        <w:rPr>
          <w:lang w:eastAsia="ko-KR"/>
        </w:rPr>
        <w:tab/>
        <w:t xml:space="preserve">if available, include the </w:t>
      </w:r>
      <w:r w:rsidRPr="00834AED">
        <w:rPr>
          <w:i/>
          <w:lang w:eastAsia="ko-KR"/>
        </w:rPr>
        <w:t>sensor-MeasurementInformation</w:t>
      </w:r>
      <w:r w:rsidRPr="00834AED">
        <w:rPr>
          <w:lang w:eastAsia="ko-KR"/>
        </w:rPr>
        <w:t>;</w:t>
      </w:r>
    </w:p>
    <w:p w14:paraId="676CC593" w14:textId="6582D0E2" w:rsidR="00CA45C0" w:rsidRPr="00834AED" w:rsidRDefault="00CA45C0" w:rsidP="00CA45C0">
      <w:pPr>
        <w:pStyle w:val="B5"/>
        <w:rPr>
          <w:lang w:eastAsia="ko-KR"/>
        </w:rPr>
      </w:pPr>
      <w:r w:rsidRPr="00834AED">
        <w:rPr>
          <w:lang w:eastAsia="ko-KR"/>
        </w:rPr>
        <w:t>5&gt;</w:t>
      </w:r>
      <w:r w:rsidRPr="00834AED">
        <w:rPr>
          <w:lang w:eastAsia="ko-KR"/>
        </w:rPr>
        <w:tab/>
        <w:t xml:space="preserve">if available, include the </w:t>
      </w:r>
      <w:r w:rsidRPr="00834AED">
        <w:rPr>
          <w:i/>
          <w:lang w:eastAsia="ko-KR"/>
        </w:rPr>
        <w:t>sensor-MotionInformation</w:t>
      </w:r>
      <w:r w:rsidRPr="00834AED">
        <w:rPr>
          <w:lang w:eastAsia="ko-KR"/>
        </w:rPr>
        <w:t>;</w:t>
      </w:r>
    </w:p>
    <w:p w14:paraId="2E4CAF91" w14:textId="6CDF3D00" w:rsidR="00A65E28" w:rsidRPr="00834AED" w:rsidRDefault="00A65E28" w:rsidP="00A65E28">
      <w:pPr>
        <w:pStyle w:val="B3"/>
        <w:rPr>
          <w:rFonts w:eastAsia="DengXian"/>
        </w:rPr>
      </w:pPr>
      <w:r w:rsidRPr="00834AED">
        <w:rPr>
          <w:lang w:eastAsia="ko-KR"/>
        </w:rPr>
        <w:t>3&gt;</w:t>
      </w:r>
      <w:r w:rsidRPr="00834AED">
        <w:rPr>
          <w:lang w:eastAsia="ko-KR"/>
        </w:rPr>
        <w:tab/>
        <w:t xml:space="preserve">set </w:t>
      </w:r>
      <w:r w:rsidRPr="00834AED">
        <w:rPr>
          <w:rFonts w:eastAsia="DengXian"/>
          <w:i/>
        </w:rPr>
        <w:t>perRAInfoList</w:t>
      </w:r>
      <w:r w:rsidRPr="00834AED">
        <w:rPr>
          <w:rFonts w:eastAsia="DengXian"/>
        </w:rPr>
        <w:t xml:space="preserve"> to indicate random access failure information as specified in </w:t>
      </w:r>
      <w:ins w:id="22" w:author="Samsung (Sangyeob Jung)" w:date="2020-08-07T09:32:00Z">
        <w:r w:rsidR="009F12F8">
          <w:rPr>
            <w:rFonts w:eastAsia="DengXian"/>
          </w:rPr>
          <w:t>5.</w:t>
        </w:r>
      </w:ins>
      <w:r w:rsidR="00CA45C0" w:rsidRPr="00834AED">
        <w:rPr>
          <w:rFonts w:eastAsia="DengXian"/>
        </w:rPr>
        <w:t>7.10.5</w:t>
      </w:r>
      <w:r w:rsidRPr="00834AED">
        <w:rPr>
          <w:rFonts w:eastAsia="DengXian"/>
        </w:rPr>
        <w:t>;</w:t>
      </w:r>
    </w:p>
    <w:p w14:paraId="4EF819BA" w14:textId="2B1775A6" w:rsidR="00A65E28" w:rsidRPr="00834AED" w:rsidRDefault="00A65E28" w:rsidP="00A65E28">
      <w:pPr>
        <w:pStyle w:val="B3"/>
        <w:rPr>
          <w:rFonts w:eastAsia="DengXian"/>
        </w:rPr>
      </w:pPr>
      <w:r w:rsidRPr="00834AED">
        <w:rPr>
          <w:lang w:eastAsia="ko-KR"/>
        </w:rPr>
        <w:t>3&gt;</w:t>
      </w:r>
      <w:r w:rsidRPr="00834AED">
        <w:rPr>
          <w:lang w:eastAsia="ko-KR"/>
        </w:rPr>
        <w:tab/>
      </w:r>
      <w:r w:rsidRPr="00834AED">
        <w:t xml:space="preserve">if the </w:t>
      </w:r>
      <w:r w:rsidRPr="00834AED">
        <w:rPr>
          <w:i/>
        </w:rPr>
        <w:t>numberOfConnFail</w:t>
      </w:r>
      <w:r w:rsidRPr="00834AED">
        <w:t xml:space="preserve"> is smaller than </w:t>
      </w:r>
      <w:r w:rsidR="00CA45C0" w:rsidRPr="00834AED">
        <w:t>8</w:t>
      </w:r>
      <w:r w:rsidRPr="00834AED">
        <w:rPr>
          <w:rFonts w:eastAsia="DengXian"/>
        </w:rPr>
        <w:t>:</w:t>
      </w:r>
    </w:p>
    <w:p w14:paraId="1EFFDC6C" w14:textId="77777777" w:rsidR="00A65E28" w:rsidRPr="00834AED" w:rsidRDefault="00A65E28" w:rsidP="00A65E28">
      <w:pPr>
        <w:pStyle w:val="B4"/>
      </w:pPr>
      <w:r w:rsidRPr="00834AED">
        <w:rPr>
          <w:lang w:eastAsia="ko-KR"/>
        </w:rPr>
        <w:t>4&gt;</w:t>
      </w:r>
      <w:r w:rsidRPr="00834AED">
        <w:rPr>
          <w:lang w:eastAsia="ko-KR"/>
        </w:rPr>
        <w:tab/>
        <w:t>i</w:t>
      </w:r>
      <w:r w:rsidRPr="00834AED">
        <w:t xml:space="preserve">ncrement the </w:t>
      </w:r>
      <w:r w:rsidRPr="00834AED">
        <w:rPr>
          <w:i/>
        </w:rPr>
        <w:t>numberOfConnFail</w:t>
      </w:r>
      <w:r w:rsidRPr="00834AED">
        <w:t xml:space="preserve"> by 1;</w:t>
      </w:r>
    </w:p>
    <w:p w14:paraId="58B7EBA2" w14:textId="77777777" w:rsidR="00A65E28" w:rsidRPr="00834AED" w:rsidRDefault="00A65E28" w:rsidP="00A65E28">
      <w:pPr>
        <w:pStyle w:val="B2"/>
      </w:pPr>
      <w:r w:rsidRPr="00834AED">
        <w:t>2&gt;</w:t>
      </w:r>
      <w:r w:rsidRPr="00834AED">
        <w:tab/>
        <w:t>inform upper layers about the failure to establish the RRC connection, upon which the procedure ends;</w:t>
      </w:r>
    </w:p>
    <w:p w14:paraId="22D77BDF" w14:textId="3BE3A04D" w:rsidR="00A65E28" w:rsidRDefault="00A65E28" w:rsidP="00A65E28">
      <w:r w:rsidRPr="00834AED">
        <w:t xml:space="preserve">The UE may discard the connection establishment failure </w:t>
      </w:r>
      <w:r w:rsidR="00CA45C0" w:rsidRPr="00834AED">
        <w:t xml:space="preserve">or connection resume failure </w:t>
      </w:r>
      <w:r w:rsidRPr="00834AED">
        <w:t>information, i.e. release the UE variable VarConnEsFailReport, 48 hours after the last connection establishment failure is detected.</w:t>
      </w:r>
    </w:p>
    <w:p w14:paraId="03CC3D29" w14:textId="2779925B" w:rsidR="009F12F8" w:rsidRPr="009F12F8" w:rsidRDefault="009F12F8" w:rsidP="009F12F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02DE171C" w14:textId="77777777" w:rsidR="009F12F8" w:rsidRDefault="009F12F8" w:rsidP="00A65E28">
      <w:pPr>
        <w:sectPr w:rsidR="009F12F8" w:rsidSect="002B26CF">
          <w:footnotePr>
            <w:numRestart w:val="eachSect"/>
          </w:footnotePr>
          <w:pgSz w:w="11907" w:h="16840"/>
          <w:pgMar w:top="1416" w:right="1133" w:bottom="1133" w:left="1133" w:header="850" w:footer="340" w:gutter="0"/>
          <w:cols w:space="720"/>
          <w:formProt w:val="0"/>
          <w:docGrid w:linePitch="272"/>
        </w:sectPr>
      </w:pPr>
    </w:p>
    <w:p w14:paraId="1D292D65" w14:textId="0ED2B726" w:rsidR="009F12F8" w:rsidRPr="009F12F8" w:rsidRDefault="009F12F8" w:rsidP="009F12F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7480D850" w14:textId="77777777" w:rsidR="00A65E28" w:rsidRPr="00834AED" w:rsidRDefault="00A65E28" w:rsidP="00A65E28">
      <w:pPr>
        <w:pStyle w:val="Heading4"/>
      </w:pPr>
      <w:bookmarkStart w:id="23" w:name="_Toc46439214"/>
      <w:bookmarkStart w:id="24" w:name="_Toc46444051"/>
      <w:bookmarkStart w:id="25" w:name="_Toc46486812"/>
      <w:r w:rsidRPr="00834AED">
        <w:t>5.3.13.5</w:t>
      </w:r>
      <w:r w:rsidRPr="00834AED">
        <w:tab/>
        <w:t>T319 expiry or Integrity check failure from lower layers while T319 is running</w:t>
      </w:r>
      <w:bookmarkEnd w:id="23"/>
      <w:bookmarkEnd w:id="24"/>
      <w:bookmarkEnd w:id="25"/>
    </w:p>
    <w:p w14:paraId="0DF75A85" w14:textId="77777777" w:rsidR="00A65E28" w:rsidRPr="00834AED" w:rsidRDefault="00A65E28" w:rsidP="00A65E28">
      <w:r w:rsidRPr="00834AED">
        <w:t>The UE shall:</w:t>
      </w:r>
    </w:p>
    <w:p w14:paraId="655851B1" w14:textId="77777777" w:rsidR="00A65E28" w:rsidRPr="00834AED" w:rsidRDefault="00A65E28" w:rsidP="00A65E28">
      <w:pPr>
        <w:pStyle w:val="B1"/>
      </w:pPr>
      <w:r w:rsidRPr="00834AED">
        <w:t>1&gt;</w:t>
      </w:r>
      <w:r w:rsidRPr="00834AED">
        <w:tab/>
        <w:t>if timer T319 expires or upon receiving Integrity check failure indication from lower layers while T319 is running:</w:t>
      </w:r>
    </w:p>
    <w:p w14:paraId="09CCA153" w14:textId="7D3652CE" w:rsidR="00A65E28" w:rsidRPr="00834AED" w:rsidRDefault="00A65E28" w:rsidP="00A65E28">
      <w:pPr>
        <w:pStyle w:val="B2"/>
        <w:rPr>
          <w:rFonts w:eastAsia="DengXian"/>
        </w:rPr>
      </w:pPr>
      <w:r w:rsidRPr="00834AED">
        <w:rPr>
          <w:rFonts w:eastAsia="DengXian"/>
        </w:rPr>
        <w:t>2&gt;</w:t>
      </w:r>
      <w:r w:rsidRPr="00834AED">
        <w:rPr>
          <w:rFonts w:eastAsia="DengXian"/>
        </w:rPr>
        <w:tab/>
        <w:t xml:space="preserve">if the UE has connection </w:t>
      </w:r>
      <w:r w:rsidR="00642F81" w:rsidRPr="00834AED">
        <w:rPr>
          <w:rFonts w:eastAsia="DengXian"/>
        </w:rPr>
        <w:t xml:space="preserve">establishment failure information or connection </w:t>
      </w:r>
      <w:r w:rsidRPr="00834AED">
        <w:rPr>
          <w:rFonts w:eastAsia="DengXian"/>
        </w:rPr>
        <w:t xml:space="preserve">resume failure informaton available in </w:t>
      </w:r>
      <w:r w:rsidRPr="00834AED">
        <w:rPr>
          <w:rFonts w:eastAsia="DengXian"/>
          <w:i/>
        </w:rPr>
        <w:t>VarConnEstFailReport</w:t>
      </w:r>
      <w:r w:rsidRPr="00834AED">
        <w:rPr>
          <w:rFonts w:eastAsia="DengXian"/>
        </w:rPr>
        <w:t xml:space="preserve"> and if the RPLMN is not equal to plmn-identity stored in </w:t>
      </w:r>
      <w:r w:rsidRPr="00834AED">
        <w:rPr>
          <w:rFonts w:eastAsia="DengXian"/>
          <w:i/>
        </w:rPr>
        <w:t>VarConnEstFailReport</w:t>
      </w:r>
      <w:r w:rsidR="00642F81" w:rsidRPr="00834AED">
        <w:rPr>
          <w:rFonts w:eastAsia="DengXian"/>
        </w:rPr>
        <w:t>; or</w:t>
      </w:r>
    </w:p>
    <w:p w14:paraId="6BB6C14A" w14:textId="69AE10B5" w:rsidR="00642F81" w:rsidRPr="00834AED" w:rsidRDefault="00642F81" w:rsidP="00642F81">
      <w:pPr>
        <w:pStyle w:val="B2"/>
        <w:rPr>
          <w:rFonts w:eastAsia="DengXian"/>
        </w:rPr>
      </w:pPr>
      <w:r w:rsidRPr="00834AED">
        <w:rPr>
          <w:rFonts w:eastAsia="DengXian"/>
        </w:rPr>
        <w:t>2&gt;</w:t>
      </w:r>
      <w:r w:rsidRPr="00834AED">
        <w:rPr>
          <w:rFonts w:eastAsia="DengXian"/>
        </w:rPr>
        <w:tab/>
        <w:t xml:space="preserve">if the </w:t>
      </w:r>
      <w:ins w:id="26" w:author="Samsung (Sangyeob Jung)" w:date="2020-08-07T09:30:00Z">
        <w:r w:rsidR="009F12F8">
          <w:rPr>
            <w:rFonts w:eastAsia="DengXian"/>
          </w:rPr>
          <w:t xml:space="preserve">global </w:t>
        </w:r>
      </w:ins>
      <w:r w:rsidRPr="00834AED">
        <w:rPr>
          <w:rFonts w:eastAsia="DengXian"/>
          <w:lang w:eastAsia="zh-CN"/>
        </w:rPr>
        <w:t>cell identity of current cell</w:t>
      </w:r>
      <w:r w:rsidRPr="00834AED">
        <w:rPr>
          <w:rFonts w:eastAsia="DengXian"/>
        </w:rPr>
        <w:t xml:space="preserve"> </w:t>
      </w:r>
      <w:del w:id="27" w:author="Samsung (Sangyeob Jung)" w:date="2020-08-07T09:31:00Z">
        <w:r w:rsidRPr="00834AED" w:rsidDel="009F12F8">
          <w:rPr>
            <w:rFonts w:eastAsia="DengXian"/>
          </w:rPr>
          <w:delText>is not equal</w:delText>
        </w:r>
      </w:del>
      <w:ins w:id="28" w:author="Samsung (Sangyeob Jung)" w:date="2020-08-07T09:31:00Z">
        <w:r w:rsidR="009F12F8">
          <w:rPr>
            <w:rFonts w:eastAsia="DengXian"/>
          </w:rPr>
          <w:t>does not belong</w:t>
        </w:r>
      </w:ins>
      <w:r w:rsidRPr="00834AED">
        <w:rPr>
          <w:rFonts w:eastAsia="DengXian"/>
        </w:rPr>
        <w:t xml:space="preserve"> to</w:t>
      </w:r>
      <w:r w:rsidRPr="00834AED">
        <w:rPr>
          <w:rFonts w:eastAsia="DengXian"/>
          <w:lang w:eastAsia="zh-CN"/>
        </w:rPr>
        <w:t xml:space="preserve"> </w:t>
      </w:r>
      <w:r w:rsidRPr="00834AED">
        <w:rPr>
          <w:rFonts w:eastAsia="DengXian"/>
        </w:rPr>
        <w:t xml:space="preserve">the </w:t>
      </w:r>
      <w:ins w:id="29" w:author="Samsung (Sangyeob Jung)" w:date="2020-08-07T09:31:00Z">
        <w:r w:rsidR="009F12F8">
          <w:rPr>
            <w:rFonts w:eastAsia="DengXian"/>
          </w:rPr>
          <w:t xml:space="preserve">global </w:t>
        </w:r>
      </w:ins>
      <w:r w:rsidRPr="00834AED">
        <w:rPr>
          <w:rFonts w:eastAsia="DengXian"/>
          <w:lang w:eastAsia="zh-CN"/>
        </w:rPr>
        <w:t xml:space="preserve">cell identity </w:t>
      </w:r>
      <w:r w:rsidRPr="00834AED">
        <w:rPr>
          <w:rFonts w:eastAsia="DengXian"/>
        </w:rPr>
        <w:t xml:space="preserve">stored </w:t>
      </w:r>
      <w:r w:rsidRPr="00834AED">
        <w:rPr>
          <w:rFonts w:eastAsia="DengXian"/>
          <w:lang w:eastAsia="zh-CN"/>
        </w:rPr>
        <w:t xml:space="preserve">in </w:t>
      </w:r>
      <w:r w:rsidRPr="00834AED">
        <w:rPr>
          <w:i/>
          <w:iCs/>
        </w:rPr>
        <w:t>measResultFailed</w:t>
      </w:r>
      <w:r w:rsidRPr="00834AED">
        <w:rPr>
          <w:i/>
        </w:rPr>
        <w:t>Cell</w:t>
      </w:r>
      <w:r w:rsidRPr="00834AED">
        <w:rPr>
          <w:rFonts w:eastAsia="DengXian"/>
        </w:rPr>
        <w:t xml:space="preserve"> in </w:t>
      </w:r>
      <w:r w:rsidRPr="00834AED">
        <w:rPr>
          <w:rFonts w:eastAsia="DengXian"/>
          <w:i/>
        </w:rPr>
        <w:t>VarConnEstFailReport</w:t>
      </w:r>
      <w:r w:rsidRPr="00834AED">
        <w:rPr>
          <w:rFonts w:eastAsia="DengXian"/>
        </w:rPr>
        <w:t>:</w:t>
      </w:r>
    </w:p>
    <w:p w14:paraId="0A55B0E4" w14:textId="77777777" w:rsidR="00A65E28" w:rsidRPr="00834AED" w:rsidRDefault="00A65E28" w:rsidP="00A65E28">
      <w:pPr>
        <w:pStyle w:val="B3"/>
      </w:pPr>
      <w:r w:rsidRPr="00834AED">
        <w:rPr>
          <w:rFonts w:eastAsia="DengXian"/>
        </w:rPr>
        <w:t>3&gt;</w:t>
      </w:r>
      <w:r w:rsidRPr="00834AED">
        <w:rPr>
          <w:rFonts w:eastAsia="DengXian"/>
        </w:rPr>
        <w:tab/>
        <w:t xml:space="preserve">reset the </w:t>
      </w:r>
      <w:r w:rsidRPr="00834AED">
        <w:rPr>
          <w:rFonts w:eastAsia="DengXian"/>
          <w:i/>
        </w:rPr>
        <w:t>numberOfConnFail</w:t>
      </w:r>
      <w:r w:rsidRPr="00834AED">
        <w:rPr>
          <w:rFonts w:eastAsia="DengXian"/>
        </w:rPr>
        <w:t xml:space="preserve"> to 0;</w:t>
      </w:r>
    </w:p>
    <w:p w14:paraId="212A5F58" w14:textId="77777777" w:rsidR="00642F81" w:rsidRPr="00834AED" w:rsidRDefault="00642F81" w:rsidP="00642F81">
      <w:pPr>
        <w:pStyle w:val="B2"/>
      </w:pPr>
      <w:r w:rsidRPr="00834AED">
        <w:rPr>
          <w:rFonts w:eastAsia="DengXian"/>
          <w:lang w:eastAsia="zh-CN"/>
        </w:rPr>
        <w:t xml:space="preserve">2&gt; clear the content included in </w:t>
      </w:r>
      <w:r w:rsidRPr="00834AED">
        <w:rPr>
          <w:rFonts w:eastAsia="DengXian"/>
          <w:i/>
          <w:lang w:eastAsia="zh-CN"/>
        </w:rPr>
        <w:t>VarConnEstFailReport</w:t>
      </w:r>
      <w:r w:rsidRPr="00834AED">
        <w:rPr>
          <w:rFonts w:eastAsia="DengXian"/>
          <w:lang w:eastAsia="zh-CN"/>
        </w:rPr>
        <w:t xml:space="preserve"> except for the </w:t>
      </w:r>
      <w:r w:rsidRPr="00834AED">
        <w:rPr>
          <w:rFonts w:eastAsia="DengXian"/>
          <w:i/>
          <w:lang w:eastAsia="zh-CN"/>
        </w:rPr>
        <w:t>numberOfConnFail</w:t>
      </w:r>
      <w:r w:rsidRPr="00834AED">
        <w:rPr>
          <w:rFonts w:eastAsia="DengXian"/>
          <w:lang w:eastAsia="zh-CN"/>
        </w:rPr>
        <w:t>, if any;</w:t>
      </w:r>
    </w:p>
    <w:p w14:paraId="146FD619" w14:textId="77777777" w:rsidR="00A65E28" w:rsidRPr="00834AED" w:rsidRDefault="00A65E28" w:rsidP="00A65E28">
      <w:pPr>
        <w:pStyle w:val="B2"/>
      </w:pPr>
      <w:r w:rsidRPr="00834AED">
        <w:t>2&gt;</w:t>
      </w:r>
      <w:r w:rsidRPr="00834AED">
        <w:tab/>
        <w:t xml:space="preserve">store the following connection resume failure information in the </w:t>
      </w:r>
      <w:r w:rsidRPr="00834AED">
        <w:rPr>
          <w:i/>
        </w:rPr>
        <w:t>VarConnEstFailReport</w:t>
      </w:r>
      <w:r w:rsidRPr="00834AED">
        <w:t xml:space="preserve"> by setting its fields as follows:</w:t>
      </w:r>
    </w:p>
    <w:p w14:paraId="21754A8F" w14:textId="281397A8" w:rsidR="00A65E28" w:rsidRPr="00834AED" w:rsidRDefault="00A65E28" w:rsidP="00A65E28">
      <w:pPr>
        <w:pStyle w:val="B3"/>
      </w:pPr>
      <w:r w:rsidRPr="00834AED">
        <w:t>3&gt;</w:t>
      </w:r>
      <w:r w:rsidRPr="00834AED">
        <w:tab/>
        <w:t xml:space="preserve">set the </w:t>
      </w:r>
      <w:r w:rsidRPr="00834AED">
        <w:rPr>
          <w:i/>
        </w:rPr>
        <w:t>plmn-Identity</w:t>
      </w:r>
      <w:r w:rsidRPr="00834AED">
        <w:t xml:space="preserve"> to the PLMN selected by upper layers (see TS 24.501 [23]) from the PLMN(s) included in the </w:t>
      </w:r>
      <w:r w:rsidRPr="00834AED">
        <w:rPr>
          <w:i/>
        </w:rPr>
        <w:t>plmn-IdentityList</w:t>
      </w:r>
      <w:r w:rsidRPr="00834AED">
        <w:t xml:space="preserve"> in </w:t>
      </w:r>
      <w:r w:rsidRPr="00834AED">
        <w:rPr>
          <w:i/>
        </w:rPr>
        <w:t>SIB1</w:t>
      </w:r>
      <w:r w:rsidRPr="00834AED">
        <w:t>;</w:t>
      </w:r>
    </w:p>
    <w:p w14:paraId="2BBA22BF" w14:textId="1BE2F247" w:rsidR="00A65E28" w:rsidRPr="00834AED" w:rsidRDefault="00A65E28" w:rsidP="00A65E28">
      <w:pPr>
        <w:pStyle w:val="B3"/>
      </w:pPr>
      <w:r w:rsidRPr="00834AED">
        <w:t>3&gt;</w:t>
      </w:r>
      <w:r w:rsidRPr="00834AED">
        <w:tab/>
        <w:t xml:space="preserve">set the </w:t>
      </w:r>
      <w:r w:rsidRPr="00834AED">
        <w:rPr>
          <w:i/>
          <w:iCs/>
        </w:rPr>
        <w:t>measResultFailed</w:t>
      </w:r>
      <w:r w:rsidRPr="00834AED">
        <w:rPr>
          <w:i/>
        </w:rPr>
        <w:t>Cell</w:t>
      </w:r>
      <w:r w:rsidRPr="00834AED">
        <w:t xml:space="preserve"> to include</w:t>
      </w:r>
      <w:r w:rsidRPr="00834AED">
        <w:rPr>
          <w:rFonts w:eastAsia="DengXian"/>
        </w:rPr>
        <w:t xml:space="preserve"> the </w:t>
      </w:r>
      <w:r w:rsidRPr="00834AED">
        <w:t xml:space="preserve">global cell identity, </w:t>
      </w:r>
      <w:r w:rsidR="00642F81" w:rsidRPr="00834AED">
        <w:t>the cell level and SS/PBCH block level</w:t>
      </w:r>
      <w:r w:rsidRPr="00834AED">
        <w:t xml:space="preserve"> RSRP, and </w:t>
      </w:r>
      <w:ins w:id="30" w:author="Samsung (Sangyeob Jung)" w:date="2020-08-07T09:31:00Z">
        <w:r w:rsidR="009F12F8">
          <w:t xml:space="preserve">cell level and SS/PBCH block level </w:t>
        </w:r>
      </w:ins>
      <w:r w:rsidRPr="00834AED">
        <w:t xml:space="preserve">RSRQ, </w:t>
      </w:r>
      <w:ins w:id="31" w:author="Samsung (Sangyeob Jung)" w:date="2020-08-07T09:31:00Z">
        <w:r w:rsidR="009F12F8">
          <w:t xml:space="preserve">and SS/PBCH block indexes </w:t>
        </w:r>
      </w:ins>
      <w:r w:rsidRPr="00834AED">
        <w:t>of the failed cell based on the available SSB measurements collected up to the moment the UE detected connection establishment failure;</w:t>
      </w:r>
    </w:p>
    <w:p w14:paraId="1ED3C837" w14:textId="77777777" w:rsidR="00A65E28" w:rsidRPr="00834AED" w:rsidRDefault="00A65E28" w:rsidP="00A65E28">
      <w:pPr>
        <w:pStyle w:val="B3"/>
      </w:pPr>
      <w:r w:rsidRPr="00834AED">
        <w:t>3&gt;</w:t>
      </w:r>
      <w:r w:rsidRPr="00834AED">
        <w:tab/>
        <w:t xml:space="preserve">if available, set the </w:t>
      </w:r>
      <w:r w:rsidRPr="00834AED">
        <w:rPr>
          <w:i/>
          <w:iCs/>
        </w:rPr>
        <w:t>measResultNeighCells</w:t>
      </w:r>
      <w:r w:rsidRPr="00834AED">
        <w:rPr>
          <w:iCs/>
        </w:rPr>
        <w:t xml:space="preserve">, </w:t>
      </w:r>
      <w:r w:rsidRPr="00834AE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B49CC1" w14:textId="77777777" w:rsidR="00A65E28" w:rsidRPr="00834AED" w:rsidRDefault="00A65E28" w:rsidP="00A65E28">
      <w:pPr>
        <w:pStyle w:val="B4"/>
      </w:pPr>
      <w:r w:rsidRPr="00834AED">
        <w:t>4&gt;</w:t>
      </w:r>
      <w:r w:rsidRPr="00834AED">
        <w:tab/>
        <w:t>for each neighbour cell included, include the optional fields that are available;</w:t>
      </w:r>
    </w:p>
    <w:p w14:paraId="54EE697C" w14:textId="77777777" w:rsidR="00A65E28" w:rsidRPr="00834AED" w:rsidRDefault="00A65E28" w:rsidP="00A65E28">
      <w:pPr>
        <w:pStyle w:val="NO"/>
      </w:pPr>
      <w:r w:rsidRPr="00834AED">
        <w:t>NOTE:</w:t>
      </w:r>
      <w:r w:rsidRPr="00834AED">
        <w:tab/>
        <w:t>The UE includes the latest results of the available measurements as used for cell reselection evaluation, which are performed in accordance with the performance requirements as specified in TS 38.133 [14].</w:t>
      </w:r>
    </w:p>
    <w:p w14:paraId="59519DED" w14:textId="31B990F7" w:rsidR="00A65E28" w:rsidRPr="00834AED" w:rsidRDefault="00A65E28" w:rsidP="00A65E28">
      <w:pPr>
        <w:pStyle w:val="B3"/>
      </w:pPr>
      <w:r w:rsidRPr="00834AED">
        <w:t>3&gt;</w:t>
      </w:r>
      <w:r w:rsidRPr="00834AED">
        <w:tab/>
        <w:t xml:space="preserve">if available, set the </w:t>
      </w:r>
      <w:r w:rsidRPr="00834AED">
        <w:rPr>
          <w:i/>
        </w:rPr>
        <w:t xml:space="preserve">locationInfo </w:t>
      </w:r>
      <w:r w:rsidRPr="00834AED">
        <w:t xml:space="preserve">as </w:t>
      </w:r>
      <w:r w:rsidR="00642F81" w:rsidRPr="00834AED">
        <w:t>in 5.3.3.7;</w:t>
      </w:r>
    </w:p>
    <w:p w14:paraId="034D97A0" w14:textId="67DAED19" w:rsidR="00A65E28" w:rsidRPr="00834AED" w:rsidRDefault="00A65E28" w:rsidP="00A65E28">
      <w:pPr>
        <w:pStyle w:val="B3"/>
        <w:rPr>
          <w:rFonts w:eastAsia="DengXian"/>
        </w:rPr>
      </w:pPr>
      <w:r w:rsidRPr="00834AED">
        <w:rPr>
          <w:lang w:eastAsia="ko-KR"/>
        </w:rPr>
        <w:t>3&gt;</w:t>
      </w:r>
      <w:r w:rsidRPr="00834AED">
        <w:rPr>
          <w:lang w:eastAsia="ko-KR"/>
        </w:rPr>
        <w:tab/>
        <w:t xml:space="preserve">set </w:t>
      </w:r>
      <w:r w:rsidRPr="00834AED">
        <w:rPr>
          <w:rFonts w:eastAsia="DengXian"/>
          <w:i/>
        </w:rPr>
        <w:t>perRAInfoList</w:t>
      </w:r>
      <w:r w:rsidRPr="00834AED">
        <w:rPr>
          <w:rFonts w:eastAsia="DengXian"/>
        </w:rPr>
        <w:t xml:space="preserve"> to indicate random access failure information as specified in 5.</w:t>
      </w:r>
      <w:del w:id="32" w:author="Samsung (Sangyeob Jung)" w:date="2020-08-07T09:31:00Z">
        <w:r w:rsidR="00642F81" w:rsidRPr="00834AED" w:rsidDel="009F12F8">
          <w:rPr>
            <w:rFonts w:eastAsia="DengXian"/>
          </w:rPr>
          <w:delText xml:space="preserve"> </w:delText>
        </w:r>
      </w:del>
      <w:r w:rsidR="00642F81" w:rsidRPr="00834AED">
        <w:rPr>
          <w:rFonts w:eastAsia="DengXian"/>
        </w:rPr>
        <w:t>7.10.5</w:t>
      </w:r>
      <w:r w:rsidRPr="00834AED">
        <w:rPr>
          <w:rFonts w:eastAsia="DengXian"/>
        </w:rPr>
        <w:t>;</w:t>
      </w:r>
    </w:p>
    <w:p w14:paraId="52BE7E1C" w14:textId="54C6CE9E" w:rsidR="00A65E28" w:rsidRPr="00834AED" w:rsidRDefault="00A65E28" w:rsidP="00A65E28">
      <w:pPr>
        <w:pStyle w:val="B3"/>
        <w:rPr>
          <w:rFonts w:eastAsia="DengXian"/>
        </w:rPr>
      </w:pPr>
      <w:r w:rsidRPr="00834AED">
        <w:rPr>
          <w:lang w:eastAsia="ko-KR"/>
        </w:rPr>
        <w:t>3&gt;</w:t>
      </w:r>
      <w:r w:rsidRPr="00834AED">
        <w:rPr>
          <w:lang w:eastAsia="ko-KR"/>
        </w:rPr>
        <w:tab/>
      </w:r>
      <w:r w:rsidRPr="00834AED">
        <w:t xml:space="preserve">if </w:t>
      </w:r>
      <w:r w:rsidRPr="00834AED">
        <w:rPr>
          <w:i/>
        </w:rPr>
        <w:t>numberOfConnFail</w:t>
      </w:r>
      <w:r w:rsidRPr="00834AED">
        <w:t xml:space="preserve"> is smaller than </w:t>
      </w:r>
      <w:r w:rsidR="00642F81" w:rsidRPr="00834AED">
        <w:t>8</w:t>
      </w:r>
      <w:r w:rsidRPr="00834AED">
        <w:rPr>
          <w:rFonts w:eastAsia="DengXian"/>
        </w:rPr>
        <w:t>:</w:t>
      </w:r>
    </w:p>
    <w:p w14:paraId="70F8DFB9" w14:textId="77777777" w:rsidR="00A65E28" w:rsidRPr="00834AED" w:rsidRDefault="00A65E28" w:rsidP="00A65E28">
      <w:pPr>
        <w:pStyle w:val="B4"/>
      </w:pPr>
      <w:r w:rsidRPr="00834AED">
        <w:rPr>
          <w:lang w:eastAsia="ko-KR"/>
        </w:rPr>
        <w:t>4&gt;</w:t>
      </w:r>
      <w:r w:rsidRPr="00834AED">
        <w:rPr>
          <w:lang w:eastAsia="ko-KR"/>
        </w:rPr>
        <w:tab/>
        <w:t>i</w:t>
      </w:r>
      <w:r w:rsidRPr="00834AED">
        <w:t xml:space="preserve">ncrement the </w:t>
      </w:r>
      <w:r w:rsidRPr="00834AED">
        <w:rPr>
          <w:i/>
        </w:rPr>
        <w:t>numberOfConnFail</w:t>
      </w:r>
      <w:r w:rsidRPr="00834AED">
        <w:t xml:space="preserve"> by 1;</w:t>
      </w:r>
    </w:p>
    <w:p w14:paraId="16ABAE1A" w14:textId="77777777" w:rsidR="00A65E28" w:rsidRPr="00834AED" w:rsidRDefault="00A65E28" w:rsidP="00A65E28">
      <w:pPr>
        <w:pStyle w:val="B2"/>
      </w:pPr>
      <w:r w:rsidRPr="00834AED">
        <w:t>2&gt;</w:t>
      </w:r>
      <w:r w:rsidRPr="00834AED">
        <w:tab/>
        <w:t>perform the actions upon going to RRC_IDLE as specified in 5.3.11 with release cause 'RRC Resume failure'.</w:t>
      </w:r>
    </w:p>
    <w:p w14:paraId="5342D284" w14:textId="263DF9C4" w:rsidR="00A65E28" w:rsidRDefault="00A65E28" w:rsidP="00A65E28">
      <w:r w:rsidRPr="00834AED">
        <w:t xml:space="preserve">The UE may discard the connection resume failure </w:t>
      </w:r>
      <w:r w:rsidR="00642F81" w:rsidRPr="00834AED">
        <w:t xml:space="preserve">or connection establishment failure </w:t>
      </w:r>
      <w:r w:rsidRPr="00834AED">
        <w:t xml:space="preserve">information, i.e. release the UE variable </w:t>
      </w:r>
      <w:r w:rsidRPr="00834AED">
        <w:rPr>
          <w:i/>
        </w:rPr>
        <w:t>VarConnEsFailReport</w:t>
      </w:r>
      <w:r w:rsidRPr="00834AED">
        <w:t>, 48 hours after the last connection resume failure is detected.</w:t>
      </w:r>
    </w:p>
    <w:p w14:paraId="4B251B81" w14:textId="09D374FA" w:rsidR="009F12F8" w:rsidRPr="009F12F8" w:rsidRDefault="009F12F8" w:rsidP="00041B3C">
      <w:pPr>
        <w:pStyle w:val="Note-Boxed"/>
        <w:pBdr>
          <w:bottom w:val="single" w:sz="8" w:space="2" w:color="auto" w:shadow="1"/>
        </w:pBdr>
        <w:jc w:val="center"/>
        <w:rPr>
          <w:rFonts w:ascii="Times New Roman" w:hAnsi="Times New Roman" w:cs="Times New Roman"/>
          <w:lang w:val="en-US"/>
        </w:rPr>
      </w:pPr>
      <w:r>
        <w:rPr>
          <w:rFonts w:ascii="Times New Roman" w:eastAsia="SimSun" w:hAnsi="Times New Roman" w:cs="Times New Roman"/>
          <w:lang w:val="en-US" w:eastAsia="zh-CN"/>
        </w:rPr>
        <w:t>END OF SECOND</w:t>
      </w:r>
      <w:r>
        <w:rPr>
          <w:rFonts w:ascii="Times New Roman" w:hAnsi="Times New Roman" w:cs="Times New Roman"/>
          <w:lang w:val="en-US"/>
        </w:rPr>
        <w:t xml:space="preserve"> </w:t>
      </w:r>
      <w:r w:rsidRPr="004E1C92">
        <w:rPr>
          <w:rFonts w:ascii="Times New Roman" w:hAnsi="Times New Roman" w:cs="Times New Roman"/>
          <w:lang w:val="en-US"/>
        </w:rPr>
        <w:t>CHANGE</w:t>
      </w:r>
      <w:bookmarkEnd w:id="4"/>
      <w:bookmarkEnd w:id="5"/>
      <w:bookmarkEnd w:id="6"/>
      <w:bookmarkEnd w:id="7"/>
      <w:bookmarkEnd w:id="8"/>
      <w:bookmarkEnd w:id="9"/>
    </w:p>
    <w:sectPr w:rsidR="009F12F8" w:rsidRPr="009F12F8" w:rsidSect="009F12F8">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8204E" w14:textId="77777777" w:rsidR="00972936" w:rsidRDefault="00972936">
      <w:pPr>
        <w:spacing w:after="0"/>
      </w:pPr>
      <w:r>
        <w:separator/>
      </w:r>
    </w:p>
  </w:endnote>
  <w:endnote w:type="continuationSeparator" w:id="0">
    <w:p w14:paraId="200C6244" w14:textId="77777777" w:rsidR="00972936" w:rsidRDefault="00972936">
      <w:pPr>
        <w:spacing w:after="0"/>
      </w:pPr>
      <w:r>
        <w:continuationSeparator/>
      </w:r>
    </w:p>
  </w:endnote>
  <w:endnote w:type="continuationNotice" w:id="1">
    <w:p w14:paraId="451B9333" w14:textId="77777777" w:rsidR="00972936" w:rsidRDefault="00972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51D38F98" w:rsidR="00587D44" w:rsidRPr="009F12F8" w:rsidRDefault="00587D44" w:rsidP="009F12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A2783" w14:textId="77777777" w:rsidR="00972936" w:rsidRDefault="00972936">
      <w:pPr>
        <w:spacing w:after="0"/>
      </w:pPr>
      <w:r>
        <w:separator/>
      </w:r>
    </w:p>
  </w:footnote>
  <w:footnote w:type="continuationSeparator" w:id="0">
    <w:p w14:paraId="61DA2882" w14:textId="77777777" w:rsidR="00972936" w:rsidRDefault="00972936">
      <w:pPr>
        <w:spacing w:after="0"/>
      </w:pPr>
      <w:r>
        <w:continuationSeparator/>
      </w:r>
    </w:p>
  </w:footnote>
  <w:footnote w:type="continuationNotice" w:id="1">
    <w:p w14:paraId="7FC1B563" w14:textId="77777777" w:rsidR="00972936" w:rsidRDefault="009729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BCD6" w14:textId="77777777" w:rsidR="00587D44" w:rsidRPr="009F12F8" w:rsidRDefault="00587D44" w:rsidP="009F1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E01357E"/>
    <w:multiLevelType w:val="hybridMultilevel"/>
    <w:tmpl w:val="7B4A4AE0"/>
    <w:lvl w:ilvl="0" w:tplc="54467CE2">
      <w:start w:val="5"/>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3C"/>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ABB"/>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0BB"/>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F15"/>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9E"/>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936"/>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2F8"/>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F1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Note-Boxed">
    <w:name w:val="Note - Boxed"/>
    <w:basedOn w:val="Normal"/>
    <w:next w:val="Normal"/>
    <w:rsid w:val="009F12F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4152F-2D6C-4DC6-8A04-E085A4D85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1583</Words>
  <Characters>9026</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5</cp:revision>
  <cp:lastPrinted>2017-05-08T10:55:00Z</cp:lastPrinted>
  <dcterms:created xsi:type="dcterms:W3CDTF">2020-08-07T00:23:00Z</dcterms:created>
  <dcterms:modified xsi:type="dcterms:W3CDTF">2020-08-07T04:35:00Z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